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05E621" w14:textId="0CC31FED" w:rsidR="00B01D61" w:rsidRDefault="00713C53" w:rsidP="00B268C0">
      <w:pPr>
        <w:tabs>
          <w:tab w:val="right" w:pos="9638"/>
        </w:tabs>
        <w:rPr>
          <w:rFonts w:ascii="Arial" w:hAnsi="Arial" w:cs="Arial"/>
          <w:b/>
          <w:bCs/>
          <w:sz w:val="24"/>
        </w:rPr>
      </w:pPr>
      <w:r>
        <w:rPr>
          <w:rFonts w:ascii="Arial" w:hAnsi="Arial" w:cs="Arial"/>
          <w:b/>
          <w:bCs/>
          <w:sz w:val="24"/>
        </w:rPr>
        <w:t xml:space="preserve">SA WG2 Meeting </w:t>
      </w:r>
      <w:r w:rsidR="00E67593">
        <w:rPr>
          <w:rFonts w:ascii="Arial" w:hAnsi="Arial" w:cs="Arial"/>
          <w:b/>
          <w:bCs/>
          <w:sz w:val="24"/>
        </w:rPr>
        <w:t>#158</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bookmarkStart w:id="0" w:name="_GoBack"/>
      <w:bookmarkEnd w:id="0"/>
      <w:ins w:id="1" w:author="Andy Bennett" w:date="2023-08-17T15:01:00Z">
        <w:r w:rsidR="00E665D4">
          <w:rPr>
            <w:rFonts w:ascii="Arial" w:hAnsi="Arial" w:cs="Arial"/>
            <w:b/>
            <w:bCs/>
            <w:sz w:val="24"/>
          </w:rPr>
          <w:t xml:space="preserve">S2-2309205 was </w:t>
        </w:r>
      </w:ins>
      <w:r w:rsidR="009B5B21" w:rsidRPr="009B5B21">
        <w:rPr>
          <w:rFonts w:ascii="Arial" w:hAnsi="Arial" w:cs="Arial"/>
          <w:b/>
          <w:bCs/>
          <w:sz w:val="24"/>
        </w:rPr>
        <w:t>S2-2308267</w:t>
      </w:r>
    </w:p>
    <w:p w14:paraId="410CAE7A" w14:textId="19C12E4B" w:rsidR="00B268C0" w:rsidRPr="00215BFC" w:rsidRDefault="008829FA" w:rsidP="00B268C0">
      <w:pPr>
        <w:tabs>
          <w:tab w:val="right" w:pos="9638"/>
        </w:tabs>
        <w:rPr>
          <w:rFonts w:ascii="Arial" w:hAnsi="Arial" w:cs="Arial"/>
          <w:b/>
          <w:bCs/>
          <w:sz w:val="24"/>
          <w:szCs w:val="24"/>
        </w:rPr>
      </w:pPr>
      <w:r>
        <w:rPr>
          <w:rFonts w:ascii="Arial" w:hAnsi="Arial" w:cs="Arial"/>
          <w:b/>
          <w:bCs/>
          <w:sz w:val="24"/>
        </w:rPr>
        <w:t>Goteborg</w:t>
      </w:r>
      <w:r w:rsidR="00EF45AF">
        <w:rPr>
          <w:rFonts w:ascii="Arial" w:hAnsi="Arial" w:cs="Arial"/>
          <w:b/>
          <w:bCs/>
          <w:sz w:val="24"/>
        </w:rPr>
        <w:t xml:space="preserve">, </w:t>
      </w:r>
      <w:r>
        <w:rPr>
          <w:rFonts w:ascii="Arial" w:hAnsi="Arial" w:cs="Arial"/>
          <w:b/>
          <w:bCs/>
          <w:sz w:val="24"/>
        </w:rPr>
        <w:t>Sweden</w:t>
      </w:r>
      <w:r w:rsidR="00EF45AF">
        <w:rPr>
          <w:rFonts w:ascii="Arial" w:hAnsi="Arial" w:cs="Arial"/>
          <w:b/>
          <w:bCs/>
          <w:sz w:val="24"/>
        </w:rPr>
        <w:t xml:space="preserve">, </w:t>
      </w:r>
      <w:r>
        <w:rPr>
          <w:rFonts w:ascii="Arial" w:hAnsi="Arial" w:cs="Arial"/>
          <w:b/>
          <w:bCs/>
          <w:sz w:val="24"/>
        </w:rPr>
        <w:t>August</w:t>
      </w:r>
      <w:r w:rsidR="00B7276B">
        <w:rPr>
          <w:rFonts w:ascii="Arial" w:hAnsi="Arial" w:cs="Arial"/>
          <w:b/>
          <w:bCs/>
          <w:sz w:val="24"/>
        </w:rPr>
        <w:t xml:space="preserve"> </w:t>
      </w:r>
      <w:r>
        <w:rPr>
          <w:rFonts w:ascii="Arial" w:hAnsi="Arial" w:cs="Arial"/>
          <w:b/>
          <w:bCs/>
          <w:sz w:val="24"/>
        </w:rPr>
        <w:t>21</w:t>
      </w:r>
      <w:r w:rsidR="0061787F">
        <w:rPr>
          <w:rFonts w:ascii="Arial" w:hAnsi="Arial" w:cs="Arial"/>
          <w:b/>
          <w:bCs/>
          <w:sz w:val="24"/>
        </w:rPr>
        <w:t xml:space="preserve"> – </w:t>
      </w:r>
      <w:r>
        <w:rPr>
          <w:rFonts w:ascii="Arial" w:hAnsi="Arial" w:cs="Arial"/>
          <w:b/>
          <w:bCs/>
          <w:sz w:val="24"/>
        </w:rPr>
        <w:t>25</w:t>
      </w:r>
      <w:r w:rsidR="0061787F">
        <w:rPr>
          <w:rFonts w:ascii="Arial" w:hAnsi="Arial" w:cs="Arial"/>
          <w:b/>
          <w:bCs/>
          <w:sz w:val="24"/>
        </w:rPr>
        <w:t>,</w:t>
      </w:r>
      <w:r w:rsidR="0033028A">
        <w:rPr>
          <w:rFonts w:ascii="Arial" w:hAnsi="Arial" w:cs="Arial"/>
          <w:b/>
          <w:bCs/>
          <w:sz w:val="24"/>
        </w:rPr>
        <w:t xml:space="preserve"> 20</w:t>
      </w:r>
      <w:r w:rsidR="000B3349">
        <w:rPr>
          <w:rFonts w:ascii="Arial" w:hAnsi="Arial" w:cs="Arial"/>
          <w:b/>
          <w:bCs/>
          <w:sz w:val="24"/>
        </w:rPr>
        <w:t>2</w:t>
      </w:r>
      <w:r>
        <w:rPr>
          <w:rFonts w:ascii="Arial" w:hAnsi="Arial" w:cs="Arial"/>
          <w:b/>
          <w:bCs/>
          <w:sz w:val="24"/>
        </w:rPr>
        <w:t>3</w:t>
      </w:r>
      <w:r w:rsidR="00B268C0" w:rsidRPr="00E773B8">
        <w:rPr>
          <w:rFonts w:ascii="Arial" w:hAnsi="Arial" w:cs="Arial"/>
          <w:b/>
          <w:bCs/>
          <w:sz w:val="24"/>
        </w:rPr>
        <w:tab/>
      </w:r>
    </w:p>
    <w:p w14:paraId="25789939" w14:textId="78B6E3EF"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 xml:space="preserve">SA2 </w:t>
      </w:r>
      <w:r w:rsidR="00E67593">
        <w:rPr>
          <w:rFonts w:ascii="Arial" w:hAnsi="Arial" w:cs="Arial"/>
          <w:b/>
          <w:bCs/>
          <w:sz w:val="36"/>
          <w:szCs w:val="36"/>
          <w:lang w:val="en-US"/>
        </w:rPr>
        <w:t>#158</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meeting </w:t>
      </w:r>
    </w:p>
    <w:p w14:paraId="35B2B797" w14:textId="63C89441" w:rsidR="003B1347" w:rsidRDefault="003B1347" w:rsidP="0026380E">
      <w:pPr>
        <w:pStyle w:val="Heading1"/>
        <w:numPr>
          <w:ilvl w:val="0"/>
          <w:numId w:val="8"/>
        </w:numPr>
        <w:rPr>
          <w:b/>
          <w:bCs/>
          <w:color w:val="auto"/>
        </w:rPr>
      </w:pPr>
      <w:r w:rsidRPr="001247A9">
        <w:rPr>
          <w:b/>
          <w:bCs/>
          <w:color w:val="auto"/>
        </w:rPr>
        <w:t>Deadlines for SA2</w:t>
      </w:r>
      <w:r w:rsidR="00E67593">
        <w:rPr>
          <w:b/>
          <w:bCs/>
          <w:color w:val="auto"/>
        </w:rPr>
        <w:t>#158</w:t>
      </w:r>
      <w:r w:rsidRPr="001247A9">
        <w:rPr>
          <w:b/>
          <w:bCs/>
          <w:color w:val="auto"/>
        </w:rPr>
        <w:t xml:space="preserve"> </w:t>
      </w:r>
      <w:r w:rsidR="00AA448A" w:rsidRPr="001247A9">
        <w:rPr>
          <w:b/>
          <w:bCs/>
          <w:color w:val="auto"/>
        </w:rPr>
        <w:t xml:space="preserve">meeting </w:t>
      </w:r>
      <w:r w:rsidRPr="001247A9">
        <w:rPr>
          <w:b/>
          <w:bCs/>
          <w:color w:val="auto"/>
        </w:rPr>
        <w:t>are as follows:</w:t>
      </w:r>
    </w:p>
    <w:p w14:paraId="54F7D1BD" w14:textId="77777777" w:rsidR="0084711D" w:rsidRPr="0084711D" w:rsidRDefault="0084711D" w:rsidP="0084711D"/>
    <w:tbl>
      <w:tblPr>
        <w:tblW w:w="10610" w:type="dxa"/>
        <w:tblInd w:w="805" w:type="dxa"/>
        <w:tblLook w:val="04A0" w:firstRow="1" w:lastRow="0" w:firstColumn="1" w:lastColumn="0" w:noHBand="0" w:noVBand="1"/>
      </w:tblPr>
      <w:tblGrid>
        <w:gridCol w:w="2920"/>
        <w:gridCol w:w="2840"/>
        <w:gridCol w:w="3240"/>
        <w:gridCol w:w="1610"/>
      </w:tblGrid>
      <w:tr w:rsidR="0084711D" w:rsidRPr="0084711D" w14:paraId="293CDCAD" w14:textId="77777777" w:rsidTr="0084711D">
        <w:trPr>
          <w:trHeight w:val="300"/>
        </w:trPr>
        <w:tc>
          <w:tcPr>
            <w:tcW w:w="2920" w:type="dxa"/>
            <w:tcBorders>
              <w:top w:val="single" w:sz="4" w:space="0" w:color="BFBFBF"/>
              <w:left w:val="single" w:sz="4" w:space="0" w:color="BFBFBF"/>
              <w:bottom w:val="single" w:sz="4" w:space="0" w:color="BFBFBF"/>
              <w:right w:val="single" w:sz="4" w:space="0" w:color="BFBFBF"/>
            </w:tcBorders>
            <w:shd w:val="clear" w:color="auto" w:fill="auto"/>
            <w:noWrap/>
            <w:hideMark/>
          </w:tcPr>
          <w:p w14:paraId="69BA7807" w14:textId="77777777"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Doc request deadline</w:t>
            </w:r>
          </w:p>
        </w:tc>
        <w:tc>
          <w:tcPr>
            <w:tcW w:w="2840" w:type="dxa"/>
            <w:tcBorders>
              <w:top w:val="single" w:sz="4" w:space="0" w:color="BFBFBF"/>
              <w:left w:val="nil"/>
              <w:bottom w:val="single" w:sz="4" w:space="0" w:color="BFBFBF"/>
              <w:right w:val="single" w:sz="4" w:space="0" w:color="BFBFBF"/>
            </w:tcBorders>
            <w:shd w:val="clear" w:color="auto" w:fill="auto"/>
            <w:noWrap/>
            <w:hideMark/>
          </w:tcPr>
          <w:p w14:paraId="319B8D98" w14:textId="77777777" w:rsidR="0084711D" w:rsidRPr="0084711D" w:rsidRDefault="0084711D" w:rsidP="0084711D">
            <w:pPr>
              <w:overflowPunct/>
              <w:autoSpaceDE/>
              <w:autoSpaceDN/>
              <w:adjustRightInd/>
              <w:spacing w:after="0"/>
              <w:jc w:val="right"/>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Friday  11 August 2023</w:t>
            </w:r>
          </w:p>
        </w:tc>
        <w:tc>
          <w:tcPr>
            <w:tcW w:w="3240" w:type="dxa"/>
            <w:tcBorders>
              <w:top w:val="single" w:sz="4" w:space="0" w:color="BFBFBF"/>
              <w:left w:val="nil"/>
              <w:bottom w:val="single" w:sz="4" w:space="0" w:color="BFBFBF"/>
              <w:right w:val="single" w:sz="4" w:space="0" w:color="BFBFBF"/>
            </w:tcBorders>
            <w:shd w:val="clear" w:color="auto" w:fill="auto"/>
            <w:noWrap/>
            <w:hideMark/>
          </w:tcPr>
          <w:p w14:paraId="3793CD05" w14:textId="6C7BF875"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p>
        </w:tc>
        <w:tc>
          <w:tcPr>
            <w:tcW w:w="1610" w:type="dxa"/>
            <w:tcBorders>
              <w:top w:val="single" w:sz="4" w:space="0" w:color="BFBFBF"/>
              <w:left w:val="nil"/>
              <w:bottom w:val="single" w:sz="4" w:space="0" w:color="BFBFBF"/>
              <w:right w:val="single" w:sz="4" w:space="0" w:color="BFBFBF"/>
            </w:tcBorders>
            <w:shd w:val="clear" w:color="auto" w:fill="auto"/>
            <w:noWrap/>
            <w:hideMark/>
          </w:tcPr>
          <w:p w14:paraId="3C2D19A0" w14:textId="77777777"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2359 UTC</w:t>
            </w:r>
          </w:p>
        </w:tc>
      </w:tr>
      <w:tr w:rsidR="0084711D" w:rsidRPr="0084711D" w14:paraId="73342903" w14:textId="77777777" w:rsidTr="0084711D">
        <w:trPr>
          <w:trHeight w:val="300"/>
        </w:trPr>
        <w:tc>
          <w:tcPr>
            <w:tcW w:w="2920" w:type="dxa"/>
            <w:tcBorders>
              <w:top w:val="nil"/>
              <w:left w:val="single" w:sz="4" w:space="0" w:color="BFBFBF"/>
              <w:bottom w:val="single" w:sz="4" w:space="0" w:color="BFBFBF"/>
              <w:right w:val="single" w:sz="4" w:space="0" w:color="BFBFBF"/>
            </w:tcBorders>
            <w:shd w:val="clear" w:color="auto" w:fill="auto"/>
            <w:noWrap/>
            <w:hideMark/>
          </w:tcPr>
          <w:p w14:paraId="1EEAB29D" w14:textId="77777777"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Doc submission deadline</w:t>
            </w:r>
          </w:p>
        </w:tc>
        <w:tc>
          <w:tcPr>
            <w:tcW w:w="2840" w:type="dxa"/>
            <w:tcBorders>
              <w:top w:val="nil"/>
              <w:left w:val="nil"/>
              <w:bottom w:val="single" w:sz="4" w:space="0" w:color="BFBFBF"/>
              <w:right w:val="single" w:sz="4" w:space="0" w:color="BFBFBF"/>
            </w:tcBorders>
            <w:shd w:val="clear" w:color="auto" w:fill="auto"/>
            <w:noWrap/>
            <w:hideMark/>
          </w:tcPr>
          <w:p w14:paraId="2CD2FBBD" w14:textId="77777777" w:rsidR="0084711D" w:rsidRPr="0084711D" w:rsidRDefault="0084711D" w:rsidP="0084711D">
            <w:pPr>
              <w:overflowPunct/>
              <w:autoSpaceDE/>
              <w:autoSpaceDN/>
              <w:adjustRightInd/>
              <w:spacing w:after="0"/>
              <w:jc w:val="right"/>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Friday  11 August 2023</w:t>
            </w:r>
          </w:p>
        </w:tc>
        <w:tc>
          <w:tcPr>
            <w:tcW w:w="3240" w:type="dxa"/>
            <w:tcBorders>
              <w:top w:val="nil"/>
              <w:left w:val="nil"/>
              <w:bottom w:val="single" w:sz="4" w:space="0" w:color="BFBFBF"/>
              <w:right w:val="single" w:sz="4" w:space="0" w:color="BFBFBF"/>
            </w:tcBorders>
            <w:shd w:val="clear" w:color="auto" w:fill="auto"/>
            <w:noWrap/>
            <w:hideMark/>
          </w:tcPr>
          <w:p w14:paraId="35105F2C" w14:textId="6AF7897A"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p>
        </w:tc>
        <w:tc>
          <w:tcPr>
            <w:tcW w:w="1610" w:type="dxa"/>
            <w:tcBorders>
              <w:top w:val="nil"/>
              <w:left w:val="nil"/>
              <w:bottom w:val="single" w:sz="4" w:space="0" w:color="BFBFBF"/>
              <w:right w:val="single" w:sz="4" w:space="0" w:color="BFBFBF"/>
            </w:tcBorders>
            <w:shd w:val="clear" w:color="auto" w:fill="auto"/>
            <w:noWrap/>
            <w:hideMark/>
          </w:tcPr>
          <w:p w14:paraId="501FE8D6" w14:textId="77777777"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2359 UTC</w:t>
            </w:r>
          </w:p>
        </w:tc>
      </w:tr>
      <w:tr w:rsidR="0084711D" w:rsidRPr="0084711D" w14:paraId="61D09857" w14:textId="77777777" w:rsidTr="0084711D">
        <w:trPr>
          <w:trHeight w:val="300"/>
        </w:trPr>
        <w:tc>
          <w:tcPr>
            <w:tcW w:w="2920" w:type="dxa"/>
            <w:tcBorders>
              <w:top w:val="nil"/>
              <w:left w:val="single" w:sz="4" w:space="0" w:color="BFBFBF"/>
              <w:bottom w:val="single" w:sz="4" w:space="0" w:color="BFBFBF"/>
              <w:right w:val="single" w:sz="4" w:space="0" w:color="BFBFBF"/>
            </w:tcBorders>
            <w:shd w:val="clear" w:color="auto" w:fill="auto"/>
            <w:noWrap/>
            <w:hideMark/>
          </w:tcPr>
          <w:p w14:paraId="33165F09"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Registration</w:t>
            </w:r>
          </w:p>
        </w:tc>
        <w:tc>
          <w:tcPr>
            <w:tcW w:w="2840" w:type="dxa"/>
            <w:tcBorders>
              <w:top w:val="nil"/>
              <w:left w:val="nil"/>
              <w:bottom w:val="single" w:sz="4" w:space="0" w:color="BFBFBF"/>
              <w:right w:val="single" w:sz="4" w:space="0" w:color="BFBFBF"/>
            </w:tcBorders>
            <w:shd w:val="clear" w:color="auto" w:fill="auto"/>
            <w:noWrap/>
            <w:hideMark/>
          </w:tcPr>
          <w:p w14:paraId="7C48BB5A" w14:textId="77777777" w:rsidR="0084711D" w:rsidRPr="0084711D" w:rsidRDefault="0084711D" w:rsidP="0084711D">
            <w:pPr>
              <w:overflowPunct/>
              <w:autoSpaceDE/>
              <w:autoSpaceDN/>
              <w:adjustRightInd/>
              <w:spacing w:after="0"/>
              <w:jc w:val="right"/>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Monday 14 August 2023</w:t>
            </w:r>
          </w:p>
        </w:tc>
        <w:tc>
          <w:tcPr>
            <w:tcW w:w="3240" w:type="dxa"/>
            <w:tcBorders>
              <w:top w:val="nil"/>
              <w:left w:val="nil"/>
              <w:bottom w:val="single" w:sz="4" w:space="0" w:color="BFBFBF"/>
              <w:right w:val="single" w:sz="4" w:space="0" w:color="BFBFBF"/>
            </w:tcBorders>
            <w:shd w:val="clear" w:color="auto" w:fill="auto"/>
            <w:noWrap/>
            <w:hideMark/>
          </w:tcPr>
          <w:p w14:paraId="0D4858CB" w14:textId="3561F998"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p>
        </w:tc>
        <w:tc>
          <w:tcPr>
            <w:tcW w:w="1610" w:type="dxa"/>
            <w:tcBorders>
              <w:top w:val="nil"/>
              <w:left w:val="nil"/>
              <w:bottom w:val="single" w:sz="4" w:space="0" w:color="BFBFBF"/>
              <w:right w:val="single" w:sz="4" w:space="0" w:color="BFBFBF"/>
            </w:tcBorders>
            <w:shd w:val="clear" w:color="auto" w:fill="auto"/>
            <w:noWrap/>
            <w:hideMark/>
          </w:tcPr>
          <w:p w14:paraId="2B832935"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0700 UTC</w:t>
            </w:r>
          </w:p>
        </w:tc>
      </w:tr>
      <w:tr w:rsidR="0084711D" w:rsidRPr="0084711D" w14:paraId="4E8FCD6C" w14:textId="77777777" w:rsidTr="0084711D">
        <w:trPr>
          <w:trHeight w:val="300"/>
        </w:trPr>
        <w:tc>
          <w:tcPr>
            <w:tcW w:w="2920" w:type="dxa"/>
            <w:tcBorders>
              <w:top w:val="nil"/>
              <w:left w:val="single" w:sz="4" w:space="0" w:color="BFBFBF"/>
              <w:bottom w:val="single" w:sz="4" w:space="0" w:color="BFBFBF"/>
              <w:right w:val="single" w:sz="4" w:space="0" w:color="BFBFBF"/>
            </w:tcBorders>
            <w:shd w:val="clear" w:color="auto" w:fill="auto"/>
            <w:noWrap/>
            <w:hideMark/>
          </w:tcPr>
          <w:p w14:paraId="1A712364"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Start of meeting</w:t>
            </w:r>
          </w:p>
        </w:tc>
        <w:tc>
          <w:tcPr>
            <w:tcW w:w="2840" w:type="dxa"/>
            <w:tcBorders>
              <w:top w:val="nil"/>
              <w:left w:val="nil"/>
              <w:bottom w:val="single" w:sz="4" w:space="0" w:color="BFBFBF"/>
              <w:right w:val="single" w:sz="4" w:space="0" w:color="BFBFBF"/>
            </w:tcBorders>
            <w:shd w:val="clear" w:color="auto" w:fill="auto"/>
            <w:noWrap/>
            <w:hideMark/>
          </w:tcPr>
          <w:p w14:paraId="01676862" w14:textId="77777777" w:rsidR="0084711D" w:rsidRPr="0084711D" w:rsidRDefault="0084711D" w:rsidP="0084711D">
            <w:pPr>
              <w:overflowPunct/>
              <w:autoSpaceDE/>
              <w:autoSpaceDN/>
              <w:adjustRightInd/>
              <w:spacing w:after="0"/>
              <w:jc w:val="right"/>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Monday 21 August 2023</w:t>
            </w:r>
          </w:p>
        </w:tc>
        <w:tc>
          <w:tcPr>
            <w:tcW w:w="3240" w:type="dxa"/>
            <w:tcBorders>
              <w:top w:val="nil"/>
              <w:left w:val="nil"/>
              <w:bottom w:val="single" w:sz="4" w:space="0" w:color="BFBFBF"/>
              <w:right w:val="single" w:sz="4" w:space="0" w:color="BFBFBF"/>
            </w:tcBorders>
            <w:shd w:val="clear" w:color="auto" w:fill="auto"/>
            <w:noWrap/>
            <w:hideMark/>
          </w:tcPr>
          <w:p w14:paraId="771C1BCA"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0900 Local time</w:t>
            </w:r>
          </w:p>
        </w:tc>
        <w:tc>
          <w:tcPr>
            <w:tcW w:w="1610" w:type="dxa"/>
            <w:tcBorders>
              <w:top w:val="nil"/>
              <w:left w:val="nil"/>
              <w:bottom w:val="single" w:sz="4" w:space="0" w:color="BFBFBF"/>
              <w:right w:val="single" w:sz="4" w:space="0" w:color="BFBFBF"/>
            </w:tcBorders>
            <w:shd w:val="clear" w:color="auto" w:fill="auto"/>
            <w:noWrap/>
            <w:hideMark/>
          </w:tcPr>
          <w:p w14:paraId="0C630A53"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0700 UTC</w:t>
            </w:r>
          </w:p>
        </w:tc>
      </w:tr>
      <w:tr w:rsidR="0084711D" w:rsidRPr="0084711D" w14:paraId="39D7BF37" w14:textId="77777777" w:rsidTr="0084711D">
        <w:trPr>
          <w:trHeight w:val="300"/>
        </w:trPr>
        <w:tc>
          <w:tcPr>
            <w:tcW w:w="2920" w:type="dxa"/>
            <w:tcBorders>
              <w:top w:val="nil"/>
              <w:left w:val="single" w:sz="4" w:space="0" w:color="BFBFBF"/>
              <w:bottom w:val="single" w:sz="4" w:space="0" w:color="BFBFBF"/>
              <w:right w:val="single" w:sz="4" w:space="0" w:color="BFBFBF"/>
            </w:tcBorders>
            <w:shd w:val="clear" w:color="auto" w:fill="auto"/>
            <w:noWrap/>
            <w:hideMark/>
          </w:tcPr>
          <w:p w14:paraId="7DC875B5"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Close of meeting</w:t>
            </w:r>
          </w:p>
        </w:tc>
        <w:tc>
          <w:tcPr>
            <w:tcW w:w="2840" w:type="dxa"/>
            <w:tcBorders>
              <w:top w:val="nil"/>
              <w:left w:val="nil"/>
              <w:bottom w:val="single" w:sz="4" w:space="0" w:color="BFBFBF"/>
              <w:right w:val="single" w:sz="4" w:space="0" w:color="BFBFBF"/>
            </w:tcBorders>
            <w:shd w:val="clear" w:color="auto" w:fill="auto"/>
            <w:noWrap/>
            <w:hideMark/>
          </w:tcPr>
          <w:p w14:paraId="0E5899EB" w14:textId="77777777" w:rsidR="0084711D" w:rsidRPr="0084711D" w:rsidRDefault="0084711D" w:rsidP="0084711D">
            <w:pPr>
              <w:overflowPunct/>
              <w:autoSpaceDE/>
              <w:autoSpaceDN/>
              <w:adjustRightInd/>
              <w:spacing w:after="0"/>
              <w:jc w:val="right"/>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Friday  25 August 2023</w:t>
            </w:r>
          </w:p>
        </w:tc>
        <w:tc>
          <w:tcPr>
            <w:tcW w:w="3240" w:type="dxa"/>
            <w:tcBorders>
              <w:top w:val="nil"/>
              <w:left w:val="nil"/>
              <w:bottom w:val="single" w:sz="4" w:space="0" w:color="BFBFBF"/>
              <w:right w:val="single" w:sz="4" w:space="0" w:color="BFBFBF"/>
            </w:tcBorders>
            <w:shd w:val="clear" w:color="auto" w:fill="auto"/>
            <w:noWrap/>
            <w:hideMark/>
          </w:tcPr>
          <w:p w14:paraId="781574E7"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1600 Local time (or earlier)</w:t>
            </w:r>
          </w:p>
        </w:tc>
        <w:tc>
          <w:tcPr>
            <w:tcW w:w="1610" w:type="dxa"/>
            <w:tcBorders>
              <w:top w:val="nil"/>
              <w:left w:val="nil"/>
              <w:bottom w:val="single" w:sz="4" w:space="0" w:color="BFBFBF"/>
              <w:right w:val="single" w:sz="4" w:space="0" w:color="BFBFBF"/>
            </w:tcBorders>
            <w:shd w:val="clear" w:color="auto" w:fill="auto"/>
            <w:noWrap/>
            <w:hideMark/>
          </w:tcPr>
          <w:p w14:paraId="6A32CC62"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1400 UTC</w:t>
            </w:r>
          </w:p>
        </w:tc>
      </w:tr>
    </w:tbl>
    <w:p w14:paraId="6ACDA326" w14:textId="77777777" w:rsidR="00DF5F7C" w:rsidRDefault="00DF5F7C" w:rsidP="003B1347">
      <w:pPr>
        <w:pStyle w:val="AltNormal"/>
        <w:rPr>
          <w:b/>
          <w:sz w:val="24"/>
        </w:rPr>
      </w:pPr>
    </w:p>
    <w:p w14:paraId="1B820FBE" w14:textId="0A3C9285" w:rsidR="00F612C7" w:rsidRDefault="00F411B1" w:rsidP="0084711D">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meeting.</w:t>
      </w: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2125219C" w:rsidR="00A86FAA" w:rsidRDefault="00A86FAA" w:rsidP="00DF5F7C">
      <w:pPr>
        <w:pStyle w:val="Heading2"/>
        <w:numPr>
          <w:ilvl w:val="1"/>
          <w:numId w:val="8"/>
        </w:numPr>
        <w:rPr>
          <w:b/>
          <w:bCs/>
          <w:color w:val="auto"/>
        </w:rPr>
      </w:pPr>
      <w:r>
        <w:rPr>
          <w:b/>
          <w:bCs/>
          <w:color w:val="auto"/>
        </w:rPr>
        <w:t>Agenda for SA2</w:t>
      </w:r>
      <w:r w:rsidR="00E67593">
        <w:rPr>
          <w:b/>
          <w:bCs/>
          <w:color w:val="auto"/>
        </w:rPr>
        <w:t>#158</w:t>
      </w:r>
      <w:r w:rsidRPr="001247A9">
        <w:rPr>
          <w:b/>
          <w:bCs/>
          <w:color w:val="auto"/>
        </w:rPr>
        <w:t xml:space="preserve"> </w:t>
      </w:r>
    </w:p>
    <w:p w14:paraId="587415E2" w14:textId="78785BEF" w:rsidR="00DF5F7C" w:rsidRDefault="00DF5F7C" w:rsidP="00DF5F7C"/>
    <w:tbl>
      <w:tblPr>
        <w:tblW w:w="13800"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8"/>
        <w:gridCol w:w="11282"/>
        <w:gridCol w:w="1710"/>
      </w:tblGrid>
      <w:tr w:rsidR="00DF5F7C" w:rsidRPr="003B3D10" w14:paraId="418C3CB2" w14:textId="77777777" w:rsidTr="00DF5F7C">
        <w:tc>
          <w:tcPr>
            <w:tcW w:w="808" w:type="dxa"/>
            <w:shd w:val="clear" w:color="auto" w:fill="9CC2E5" w:themeFill="accent1" w:themeFillTint="99"/>
          </w:tcPr>
          <w:p w14:paraId="11CBDAE0" w14:textId="77777777" w:rsidR="00DF5F7C" w:rsidRPr="003B3D10" w:rsidRDefault="00DF5F7C" w:rsidP="00402EBD">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12992" w:type="dxa"/>
            <w:gridSpan w:val="2"/>
            <w:shd w:val="clear" w:color="auto" w:fill="9CC2E5" w:themeFill="accent1" w:themeFillTint="99"/>
          </w:tcPr>
          <w:p w14:paraId="54988829" w14:textId="77777777" w:rsidR="00DF5F7C" w:rsidRPr="003B3D10" w:rsidRDefault="00DF5F7C" w:rsidP="00402EBD">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r>
      <w:tr w:rsidR="00DF5F7C" w:rsidRPr="003B3D10" w14:paraId="69443C86" w14:textId="77777777" w:rsidTr="00DF5F7C">
        <w:tc>
          <w:tcPr>
            <w:tcW w:w="808" w:type="dxa"/>
            <w:shd w:val="clear" w:color="auto" w:fill="92D050"/>
          </w:tcPr>
          <w:p w14:paraId="3C0162EA"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12992" w:type="dxa"/>
            <w:gridSpan w:val="2"/>
            <w:shd w:val="clear" w:color="auto" w:fill="92D050"/>
          </w:tcPr>
          <w:p w14:paraId="1C3C7437" w14:textId="6E22B586" w:rsidR="00DF5F7C" w:rsidRPr="003B3D10" w:rsidRDefault="00DF5F7C" w:rsidP="00AF49CF">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w:t>
            </w:r>
            <w:r w:rsidR="009B6FA3">
              <w:rPr>
                <w:rFonts w:ascii="Arial" w:eastAsia="Batang" w:hAnsi="Arial" w:cs="Arial"/>
                <w:b/>
                <w:bCs/>
                <w:color w:val="FF0000"/>
                <w:sz w:val="18"/>
                <w:szCs w:val="18"/>
                <w:highlight w:val="yellow"/>
                <w:lang w:eastAsia="ar-SA"/>
              </w:rPr>
              <w:t>900</w:t>
            </w:r>
            <w:r w:rsidRPr="003B3D10">
              <w:rPr>
                <w:rFonts w:ascii="Arial" w:eastAsia="Batang" w:hAnsi="Arial" w:cs="Arial"/>
                <w:b/>
                <w:bCs/>
                <w:color w:val="FF0000"/>
                <w:sz w:val="18"/>
                <w:szCs w:val="18"/>
                <w:highlight w:val="yellow"/>
                <w:lang w:eastAsia="ar-SA"/>
              </w:rPr>
              <w:t xml:space="preserve"> </w:t>
            </w:r>
            <w:r w:rsidR="00863BE3">
              <w:rPr>
                <w:rFonts w:ascii="Arial" w:eastAsia="Batang" w:hAnsi="Arial" w:cs="Arial"/>
                <w:b/>
                <w:bCs/>
                <w:color w:val="FF0000"/>
                <w:sz w:val="18"/>
                <w:szCs w:val="18"/>
                <w:highlight w:val="yellow"/>
                <w:lang w:eastAsia="ar-SA"/>
              </w:rPr>
              <w:t>local time</w:t>
            </w:r>
            <w:r w:rsidRPr="003B3D10">
              <w:rPr>
                <w:rFonts w:ascii="Arial" w:eastAsia="Batang" w:hAnsi="Arial" w:cs="Arial"/>
                <w:b/>
                <w:bCs/>
                <w:color w:val="FF0000"/>
                <w:sz w:val="18"/>
                <w:szCs w:val="18"/>
                <w:highlight w:val="yellow"/>
                <w:lang w:eastAsia="ar-SA"/>
              </w:rPr>
              <w:t xml:space="preserve"> </w:t>
            </w:r>
          </w:p>
        </w:tc>
      </w:tr>
      <w:tr w:rsidR="00DF5F7C" w:rsidRPr="003B3D10" w14:paraId="4E6D8F05" w14:textId="77777777" w:rsidTr="00DF5F7C">
        <w:trPr>
          <w:trHeight w:val="460"/>
        </w:trPr>
        <w:tc>
          <w:tcPr>
            <w:tcW w:w="808" w:type="dxa"/>
            <w:shd w:val="clear" w:color="auto" w:fill="92D050"/>
          </w:tcPr>
          <w:p w14:paraId="79D2CED2"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12992" w:type="dxa"/>
            <w:gridSpan w:val="2"/>
            <w:shd w:val="clear" w:color="auto" w:fill="92D050"/>
          </w:tcPr>
          <w:p w14:paraId="27554EF1"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r>
      <w:tr w:rsidR="009B6FA3" w:rsidRPr="003B3D10" w14:paraId="125EA526" w14:textId="5D264D2E" w:rsidTr="009B6FA3">
        <w:trPr>
          <w:trHeight w:val="350"/>
        </w:trPr>
        <w:tc>
          <w:tcPr>
            <w:tcW w:w="808" w:type="dxa"/>
            <w:shd w:val="clear" w:color="auto" w:fill="auto"/>
          </w:tcPr>
          <w:p w14:paraId="5C147F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12992" w:type="dxa"/>
            <w:gridSpan w:val="2"/>
          </w:tcPr>
          <w:p w14:paraId="216BB455" w14:textId="3BF1D375" w:rsidR="009B6FA3" w:rsidRPr="003B3D10" w:rsidRDefault="009B6FA3" w:rsidP="009B6FA3">
            <w:pPr>
              <w:overflowPunct/>
              <w:autoSpaceDE/>
              <w:autoSpaceDN/>
              <w:adjustRightInd/>
              <w:spacing w:after="160" w:line="259" w:lineRule="auto"/>
              <w:textAlignment w:val="auto"/>
            </w:pPr>
            <w:r w:rsidRPr="00215BFC">
              <w:rPr>
                <w:rFonts w:ascii="Arial" w:eastAsia="Batang" w:hAnsi="Arial" w:cs="Arial"/>
                <w:b/>
                <w:color w:val="auto"/>
                <w:sz w:val="18"/>
                <w:szCs w:val="18"/>
                <w:lang w:eastAsia="ar-SA"/>
              </w:rPr>
              <w:t>IPR Call and Antitrust Reminder</w:t>
            </w:r>
          </w:p>
        </w:tc>
      </w:tr>
      <w:tr w:rsidR="009B6FA3" w:rsidRPr="003B3D10" w14:paraId="7C96DD4A" w14:textId="77777777" w:rsidTr="00DF5F7C">
        <w:tc>
          <w:tcPr>
            <w:tcW w:w="808" w:type="dxa"/>
            <w:shd w:val="clear" w:color="auto" w:fill="92D050"/>
          </w:tcPr>
          <w:p w14:paraId="53F268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12992" w:type="dxa"/>
            <w:gridSpan w:val="2"/>
            <w:shd w:val="clear" w:color="auto" w:fill="92D050"/>
          </w:tcPr>
          <w:p w14:paraId="15ADB9C2" w14:textId="23435089"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SA2#15</w:t>
            </w:r>
            <w:r w:rsidR="000E2941">
              <w:rPr>
                <w:rFonts w:ascii="Arial" w:eastAsia="Batang" w:hAnsi="Arial" w:cs="Arial"/>
                <w:b/>
                <w:color w:val="auto"/>
                <w:sz w:val="18"/>
                <w:szCs w:val="18"/>
                <w:lang w:eastAsia="ar-SA"/>
              </w:rPr>
              <w:t>7</w:t>
            </w:r>
            <w:r>
              <w:rPr>
                <w:rFonts w:ascii="Arial" w:eastAsia="Batang" w:hAnsi="Arial" w:cs="Arial"/>
                <w:b/>
                <w:color w:val="auto"/>
                <w:sz w:val="18"/>
                <w:szCs w:val="18"/>
                <w:lang w:eastAsia="ar-SA"/>
              </w:rPr>
              <w:t xml:space="preserve"> </w:t>
            </w:r>
            <w:r w:rsidRPr="003B3D10">
              <w:rPr>
                <w:rFonts w:ascii="Arial" w:eastAsia="Batang" w:hAnsi="Arial" w:cs="Arial"/>
                <w:b/>
                <w:color w:val="auto"/>
                <w:sz w:val="18"/>
                <w:szCs w:val="18"/>
                <w:lang w:eastAsia="ar-SA"/>
              </w:rPr>
              <w:t>Meeting report</w:t>
            </w:r>
          </w:p>
        </w:tc>
      </w:tr>
      <w:tr w:rsidR="009B6FA3" w:rsidRPr="003B3D10" w14:paraId="56E76822" w14:textId="77777777" w:rsidTr="00DF5F7C">
        <w:tc>
          <w:tcPr>
            <w:tcW w:w="808" w:type="dxa"/>
            <w:shd w:val="clear" w:color="auto" w:fill="92D050"/>
          </w:tcPr>
          <w:p w14:paraId="42B45A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12992" w:type="dxa"/>
            <w:gridSpan w:val="2"/>
            <w:shd w:val="clear" w:color="auto" w:fill="92D050"/>
          </w:tcPr>
          <w:p w14:paraId="1C1386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r>
      <w:tr w:rsidR="009B6FA3" w:rsidRPr="003B3D10" w14:paraId="184DAA99" w14:textId="77777777" w:rsidTr="00DF5F7C">
        <w:tc>
          <w:tcPr>
            <w:tcW w:w="808" w:type="dxa"/>
            <w:shd w:val="clear" w:color="auto" w:fill="FFFFFF"/>
          </w:tcPr>
          <w:p w14:paraId="0692B5C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12992" w:type="dxa"/>
            <w:gridSpan w:val="2"/>
            <w:shd w:val="clear" w:color="auto" w:fill="FFFFFF"/>
          </w:tcPr>
          <w:p w14:paraId="4554231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r>
      <w:tr w:rsidR="009B6FA3" w:rsidRPr="003B3D10" w14:paraId="505497D6" w14:textId="77777777" w:rsidTr="00DF5F7C">
        <w:tc>
          <w:tcPr>
            <w:tcW w:w="808" w:type="dxa"/>
            <w:shd w:val="clear" w:color="auto" w:fill="FFFFFF"/>
          </w:tcPr>
          <w:p w14:paraId="769664E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Pr>
                <w:rFonts w:ascii="Arial" w:eastAsia="Batang" w:hAnsi="Arial" w:cs="Arial"/>
                <w:b/>
                <w:color w:val="auto"/>
                <w:sz w:val="18"/>
                <w:szCs w:val="18"/>
                <w:lang w:eastAsia="ar-SA"/>
              </w:rPr>
              <w:t>2</w:t>
            </w:r>
          </w:p>
        </w:tc>
        <w:tc>
          <w:tcPr>
            <w:tcW w:w="12992" w:type="dxa"/>
            <w:gridSpan w:val="2"/>
            <w:shd w:val="clear" w:color="auto" w:fill="FFFFFF"/>
          </w:tcPr>
          <w:p w14:paraId="02AAE4E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P-CRs/CRs related to use of inclusive language in 3GPP</w:t>
            </w:r>
          </w:p>
        </w:tc>
      </w:tr>
      <w:tr w:rsidR="009B6FA3" w:rsidRPr="003B3D10" w14:paraId="2AD1BEFF" w14:textId="77777777" w:rsidTr="00DF5F7C">
        <w:tc>
          <w:tcPr>
            <w:tcW w:w="808" w:type="dxa"/>
            <w:shd w:val="clear" w:color="auto" w:fill="92D050"/>
          </w:tcPr>
          <w:p w14:paraId="5851C02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w:t>
            </w:r>
          </w:p>
        </w:tc>
        <w:tc>
          <w:tcPr>
            <w:tcW w:w="12992" w:type="dxa"/>
            <w:gridSpan w:val="2"/>
            <w:shd w:val="clear" w:color="auto" w:fill="92D050"/>
          </w:tcPr>
          <w:p w14:paraId="5344DEE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1428E645" w14:textId="1E3CDE21"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lastRenderedPageBreak/>
              <w:t>NOTE: FASMO criterion will be strictly enforced.</w:t>
            </w:r>
          </w:p>
          <w:p w14:paraId="00169314" w14:textId="097C8459"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014B8B64" w14:textId="77777777" w:rsidTr="00DF5F7C">
        <w:tc>
          <w:tcPr>
            <w:tcW w:w="808" w:type="dxa"/>
            <w:shd w:val="clear" w:color="auto" w:fill="FFFFFF"/>
          </w:tcPr>
          <w:p w14:paraId="4B98FD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5.1</w:t>
            </w:r>
          </w:p>
        </w:tc>
        <w:tc>
          <w:tcPr>
            <w:tcW w:w="12992" w:type="dxa"/>
            <w:gridSpan w:val="2"/>
            <w:shd w:val="clear" w:color="auto" w:fill="FFFFFF"/>
          </w:tcPr>
          <w:p w14:paraId="473A437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213A4967"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3GPP access related aspects and for any work items from that area, like: SAE, CSFB, DÉCOR, MTC, 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 CUPS, V2X, EDCE5, ProSe_WLAN_DD_Stage2, PARLOS</w:t>
            </w:r>
          </w:p>
          <w:p w14:paraId="541EB7DA"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3GPP Access. Also alignment to past features (e.g. SAES) related to 3GPP access related aspects and alignment to diverse features specified by other working groups.</w:t>
            </w:r>
          </w:p>
        </w:tc>
      </w:tr>
      <w:tr w:rsidR="009B6FA3" w:rsidRPr="003B3D10" w14:paraId="0A7FB58F" w14:textId="77777777" w:rsidTr="00DF5F7C">
        <w:tc>
          <w:tcPr>
            <w:tcW w:w="808" w:type="dxa"/>
            <w:shd w:val="clear" w:color="auto" w:fill="FFFFFF"/>
          </w:tcPr>
          <w:p w14:paraId="4A2F26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12992" w:type="dxa"/>
            <w:gridSpan w:val="2"/>
            <w:shd w:val="clear" w:color="auto" w:fill="FFFFFF"/>
          </w:tcPr>
          <w:p w14:paraId="0DDBB54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QoS and PCC Maintenance</w:t>
            </w:r>
          </w:p>
          <w:p w14:paraId="40C5468B"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QoS and PCC, including the policy related aspects of other Wis like from SAE, but also work items specific for that area like FMSS. </w:t>
            </w:r>
          </w:p>
          <w:p w14:paraId="6B302AB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QoS and PCC. Also QoS and PCC related alignments to past features (e.g. SAES) and alignment to diverse features specified by other working groups.</w:t>
            </w:r>
          </w:p>
        </w:tc>
      </w:tr>
      <w:tr w:rsidR="009B6FA3" w:rsidRPr="003B3D10" w14:paraId="6EF10000" w14:textId="77777777" w:rsidTr="00DF5F7C">
        <w:tc>
          <w:tcPr>
            <w:tcW w:w="808" w:type="dxa"/>
            <w:shd w:val="clear" w:color="auto" w:fill="auto"/>
          </w:tcPr>
          <w:p w14:paraId="6064DFF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12992" w:type="dxa"/>
            <w:gridSpan w:val="2"/>
            <w:shd w:val="clear" w:color="auto" w:fill="auto"/>
          </w:tcPr>
          <w:p w14:paraId="18F0658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59742710"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non-3GPP access related aspects and for any work items from that area, like: SEW1, VoWLAN.</w:t>
            </w:r>
          </w:p>
          <w:p w14:paraId="580B7909"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non-3GPP Access. Also for alignment to non-3GPP aspects from past features (e.g. SAES) and for alignment to diverse features specified by other working groups, etc.</w:t>
            </w:r>
          </w:p>
        </w:tc>
      </w:tr>
      <w:tr w:rsidR="009B6FA3" w:rsidRPr="003B3D10" w14:paraId="01F3F882" w14:textId="77777777" w:rsidTr="00DF5F7C">
        <w:tc>
          <w:tcPr>
            <w:tcW w:w="808" w:type="dxa"/>
            <w:shd w:val="clear" w:color="auto" w:fill="auto"/>
          </w:tcPr>
          <w:p w14:paraId="2E99EF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12992" w:type="dxa"/>
            <w:gridSpan w:val="2"/>
            <w:shd w:val="clear" w:color="auto" w:fill="auto"/>
          </w:tcPr>
          <w:p w14:paraId="629118E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737483A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are IMS-related and similar aspects and for any work items from that area, like: IMS, Emergency, PS_data_off.</w:t>
            </w:r>
          </w:p>
          <w:p w14:paraId="57EB403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IMS-related. Also for alignment to IMS-related and similar aspects from past features and for alignment to diverse features specified by other working groups, etc.</w:t>
            </w:r>
          </w:p>
        </w:tc>
      </w:tr>
      <w:tr w:rsidR="009B6FA3" w:rsidRPr="003B3D10" w14:paraId="16B6E39B" w14:textId="77777777" w:rsidTr="00DF5F7C">
        <w:tc>
          <w:tcPr>
            <w:tcW w:w="808" w:type="dxa"/>
            <w:shd w:val="clear" w:color="auto" w:fill="92D050"/>
          </w:tcPr>
          <w:p w14:paraId="0791556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12992" w:type="dxa"/>
            <w:gridSpan w:val="2"/>
            <w:shd w:val="clear" w:color="auto" w:fill="92D050"/>
          </w:tcPr>
          <w:p w14:paraId="6D859FB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3A4D1DC4" w14:textId="21EE238C"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3B7BC14B" w14:textId="61ED19DD" w:rsidR="009B6FA3" w:rsidRPr="003B3D10" w:rsidRDefault="009B6FA3" w:rsidP="009B6FA3">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4794F83A" w14:textId="77777777" w:rsidTr="00DF5F7C">
        <w:tc>
          <w:tcPr>
            <w:tcW w:w="808" w:type="dxa"/>
            <w:shd w:val="clear" w:color="auto" w:fill="auto"/>
          </w:tcPr>
          <w:p w14:paraId="01467B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12992" w:type="dxa"/>
            <w:gridSpan w:val="2"/>
            <w:shd w:val="clear" w:color="auto" w:fill="auto"/>
          </w:tcPr>
          <w:p w14:paraId="0807BCF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14:paraId="2BEA1020" w14:textId="77777777" w:rsidR="009B6FA3" w:rsidRPr="003B3D10" w:rsidRDefault="009B6FA3" w:rsidP="009B6FA3">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r>
      <w:tr w:rsidR="009B6FA3" w:rsidRPr="003B3D10" w14:paraId="5ACC3768" w14:textId="77777777" w:rsidTr="00DF5F7C">
        <w:tc>
          <w:tcPr>
            <w:tcW w:w="808" w:type="dxa"/>
            <w:shd w:val="clear" w:color="auto" w:fill="auto"/>
          </w:tcPr>
          <w:p w14:paraId="3903998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12992" w:type="dxa"/>
            <w:gridSpan w:val="2"/>
            <w:shd w:val="clear" w:color="auto" w:fill="auto"/>
          </w:tcPr>
          <w:p w14:paraId="5A26467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096AC67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as long as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604D48CE"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r>
      <w:tr w:rsidR="009B6FA3" w:rsidRPr="003B3D10" w14:paraId="5809D1A2" w14:textId="77777777" w:rsidTr="00DF5F7C">
        <w:tc>
          <w:tcPr>
            <w:tcW w:w="808" w:type="dxa"/>
            <w:shd w:val="clear" w:color="auto" w:fill="auto"/>
          </w:tcPr>
          <w:p w14:paraId="67766DB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6.3</w:t>
            </w:r>
          </w:p>
        </w:tc>
        <w:tc>
          <w:tcPr>
            <w:tcW w:w="12992" w:type="dxa"/>
            <w:gridSpan w:val="2"/>
            <w:shd w:val="clear" w:color="auto" w:fill="auto"/>
          </w:tcPr>
          <w:p w14:paraId="455B022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4F6D9C3B"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r>
      <w:tr w:rsidR="009B6FA3" w:rsidRPr="003B3D10" w14:paraId="33878BCE" w14:textId="77777777" w:rsidTr="00DF5F7C">
        <w:tc>
          <w:tcPr>
            <w:tcW w:w="808" w:type="dxa"/>
            <w:shd w:val="clear" w:color="auto" w:fill="auto"/>
          </w:tcPr>
          <w:p w14:paraId="0BBC255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12992" w:type="dxa"/>
            <w:gridSpan w:val="2"/>
            <w:shd w:val="clear" w:color="auto" w:fill="auto"/>
          </w:tcPr>
          <w:p w14:paraId="4BF2681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2D90AF4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0703EC3A" w14:textId="77777777" w:rsidTr="00DF5F7C">
        <w:tc>
          <w:tcPr>
            <w:tcW w:w="808" w:type="dxa"/>
            <w:shd w:val="clear" w:color="auto" w:fill="auto"/>
          </w:tcPr>
          <w:p w14:paraId="720B34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12992" w:type="dxa"/>
            <w:gridSpan w:val="2"/>
            <w:shd w:val="clear" w:color="auto" w:fill="auto"/>
          </w:tcPr>
          <w:p w14:paraId="32E25F57" w14:textId="77777777" w:rsidR="009B6FA3" w:rsidRPr="003B3D10" w:rsidRDefault="009B6FA3" w:rsidP="009B6FA3">
            <w:pPr>
              <w:rPr>
                <w:rFonts w:ascii="Arial" w:hAnsi="Arial" w:cs="Arial"/>
                <w:b/>
                <w:sz w:val="18"/>
                <w:szCs w:val="18"/>
              </w:rPr>
            </w:pPr>
            <w:r w:rsidRPr="003B3D10">
              <w:rPr>
                <w:rFonts w:ascii="Arial" w:hAnsi="Arial" w:cs="Arial"/>
                <w:b/>
                <w:sz w:val="18"/>
                <w:szCs w:val="18"/>
              </w:rPr>
              <w:t>QoS concept and functionality</w:t>
            </w:r>
          </w:p>
          <w:p w14:paraId="31705FB4"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Related high level function descriptions. Related system procedure flows. Related service based procedures. Any QoS related aspects from specific services support.</w:t>
            </w:r>
          </w:p>
        </w:tc>
      </w:tr>
      <w:tr w:rsidR="009B6FA3" w:rsidRPr="003B3D10" w14:paraId="2F42F7AE" w14:textId="77777777" w:rsidTr="00DF5F7C">
        <w:tc>
          <w:tcPr>
            <w:tcW w:w="808" w:type="dxa"/>
            <w:shd w:val="clear" w:color="auto" w:fill="auto"/>
          </w:tcPr>
          <w:p w14:paraId="3C8A199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12992" w:type="dxa"/>
            <w:gridSpan w:val="2"/>
            <w:shd w:val="clear" w:color="auto" w:fill="auto"/>
          </w:tcPr>
          <w:p w14:paraId="19041890" w14:textId="77777777" w:rsidR="009B6FA3" w:rsidRPr="003B3D10" w:rsidRDefault="009B6FA3" w:rsidP="009B6FA3">
            <w:pPr>
              <w:rPr>
                <w:rFonts w:ascii="Arial" w:hAnsi="Arial" w:cs="Arial"/>
                <w:b/>
                <w:sz w:val="18"/>
                <w:szCs w:val="18"/>
              </w:rPr>
            </w:pPr>
            <w:r w:rsidRPr="003B3D10">
              <w:rPr>
                <w:rFonts w:ascii="Arial" w:hAnsi="Arial" w:cs="Arial"/>
                <w:b/>
                <w:sz w:val="18"/>
                <w:szCs w:val="18"/>
              </w:rPr>
              <w:t>Policy and charging control</w:t>
            </w:r>
          </w:p>
          <w:p w14:paraId="4D2EFEF7"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r>
      <w:tr w:rsidR="009B6FA3" w:rsidRPr="003B3D10" w14:paraId="26B88983" w14:textId="77777777" w:rsidTr="00B0732D">
        <w:trPr>
          <w:trHeight w:val="2375"/>
        </w:trPr>
        <w:tc>
          <w:tcPr>
            <w:tcW w:w="808" w:type="dxa"/>
            <w:shd w:val="clear" w:color="auto" w:fill="auto"/>
          </w:tcPr>
          <w:p w14:paraId="3724985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12992" w:type="dxa"/>
            <w:gridSpan w:val="2"/>
            <w:shd w:val="clear" w:color="auto" w:fill="auto"/>
          </w:tcPr>
          <w:p w14:paraId="11F4278E" w14:textId="77777777" w:rsidR="009B6FA3" w:rsidRPr="003B3D10" w:rsidRDefault="009B6FA3" w:rsidP="009B6FA3">
            <w:pPr>
              <w:rPr>
                <w:rFonts w:ascii="Arial" w:hAnsi="Arial" w:cs="Arial"/>
                <w:b/>
                <w:sz w:val="18"/>
                <w:szCs w:val="18"/>
              </w:rPr>
            </w:pPr>
            <w:r w:rsidRPr="003B3D10">
              <w:rPr>
                <w:rFonts w:ascii="Arial" w:hAnsi="Arial" w:cs="Arial"/>
                <w:b/>
                <w:sz w:val="18"/>
                <w:szCs w:val="18"/>
              </w:rPr>
              <w:t>3GPP access specific functionality and flows</w:t>
            </w:r>
          </w:p>
          <w:p w14:paraId="5E9E3B0A"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Related high level functions and procedures, including 3GGP access related specifics of RM and CM states and registration procedures. Related service based procedures, if primarily motivated by the procedures here. Also on radio and CN idle related aspects, i.e. including aspects of RRC_inactive.</w:t>
            </w:r>
          </w:p>
          <w:p w14:paraId="774BE145"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350E10D3"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77A832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r>
      <w:tr w:rsidR="009B6FA3" w:rsidRPr="003B3D10" w14:paraId="0F71D4B5" w14:textId="77777777" w:rsidTr="00DF5F7C">
        <w:trPr>
          <w:trHeight w:val="1952"/>
        </w:trPr>
        <w:tc>
          <w:tcPr>
            <w:tcW w:w="808" w:type="dxa"/>
            <w:shd w:val="clear" w:color="auto" w:fill="auto"/>
          </w:tcPr>
          <w:p w14:paraId="10803B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14:paraId="226E368F" w14:textId="77777777" w:rsidR="009B6FA3" w:rsidRPr="003B3D10" w:rsidRDefault="009B6FA3" w:rsidP="009B6FA3">
            <w:pPr>
              <w:suppressAutoHyphens/>
              <w:spacing w:after="120"/>
              <w:rPr>
                <w:rFonts w:ascii="Arial" w:eastAsia="Batang" w:hAnsi="Arial" w:cs="Arial"/>
                <w:b/>
                <w:color w:val="auto"/>
                <w:sz w:val="18"/>
                <w:szCs w:val="18"/>
                <w:lang w:eastAsia="ar-SA"/>
              </w:rPr>
            </w:pPr>
          </w:p>
        </w:tc>
        <w:tc>
          <w:tcPr>
            <w:tcW w:w="12992" w:type="dxa"/>
            <w:gridSpan w:val="2"/>
            <w:shd w:val="clear" w:color="auto" w:fill="auto"/>
          </w:tcPr>
          <w:p w14:paraId="792FCEC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3A1CCF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Any QoS related aspects from specific services support, like MPS, are handled under 6.5.</w:t>
            </w:r>
          </w:p>
          <w:p w14:paraId="7E5B1E1D"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14:paraId="089F3A2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5F87525E"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r>
      <w:tr w:rsidR="009B6FA3" w:rsidRPr="003B3D10" w14:paraId="31D24978" w14:textId="77777777" w:rsidTr="00DF5F7C">
        <w:tc>
          <w:tcPr>
            <w:tcW w:w="808" w:type="dxa"/>
            <w:shd w:val="clear" w:color="auto" w:fill="auto"/>
          </w:tcPr>
          <w:p w14:paraId="1CF9E0E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12992" w:type="dxa"/>
            <w:gridSpan w:val="2"/>
            <w:shd w:val="clear" w:color="auto" w:fill="auto"/>
          </w:tcPr>
          <w:p w14:paraId="3935936C" w14:textId="77777777" w:rsidR="009B6FA3" w:rsidRPr="003B3D10" w:rsidRDefault="009B6FA3" w:rsidP="009B6FA3">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5765751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68FF5197" w14:textId="77777777" w:rsidTr="00DF5F7C">
        <w:tc>
          <w:tcPr>
            <w:tcW w:w="808" w:type="dxa"/>
            <w:shd w:val="clear" w:color="auto" w:fill="auto"/>
          </w:tcPr>
          <w:p w14:paraId="6B5941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12992" w:type="dxa"/>
            <w:gridSpan w:val="2"/>
            <w:shd w:val="clear" w:color="auto" w:fill="auto"/>
          </w:tcPr>
          <w:p w14:paraId="5A34D0E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7402D7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Related high level function descriptions including non3GPP access related specifics of RM and CM states and registration procedures. Related system procedure flows. Related service based procedures.</w:t>
            </w:r>
          </w:p>
        </w:tc>
      </w:tr>
      <w:tr w:rsidR="009B6FA3" w:rsidRPr="003B3D10" w14:paraId="288890F6" w14:textId="77777777" w:rsidTr="00DF5F7C">
        <w:tc>
          <w:tcPr>
            <w:tcW w:w="808" w:type="dxa"/>
            <w:shd w:val="clear" w:color="auto" w:fill="auto"/>
          </w:tcPr>
          <w:p w14:paraId="25EA0D3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12992" w:type="dxa"/>
            <w:gridSpan w:val="2"/>
            <w:shd w:val="clear" w:color="auto" w:fill="auto"/>
          </w:tcPr>
          <w:p w14:paraId="1F0A888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72251CD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r>
      <w:tr w:rsidR="009B6FA3" w:rsidRPr="00E024A0" w14:paraId="4F500D02" w14:textId="77777777" w:rsidTr="00DF5F7C">
        <w:tc>
          <w:tcPr>
            <w:tcW w:w="808" w:type="dxa"/>
            <w:shd w:val="clear" w:color="auto" w:fill="92D050"/>
          </w:tcPr>
          <w:p w14:paraId="1A2DFC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12992" w:type="dxa"/>
            <w:gridSpan w:val="2"/>
            <w:shd w:val="clear" w:color="auto" w:fill="92D050"/>
          </w:tcPr>
          <w:p w14:paraId="7147BFE6" w14:textId="77777777" w:rsidR="009B6FA3"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6899D7AF" w14:textId="2376DBC2"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70F43B99" w14:textId="60062D6B"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59F97A85" w14:textId="77777777" w:rsidTr="00DF5F7C">
        <w:tc>
          <w:tcPr>
            <w:tcW w:w="808" w:type="dxa"/>
            <w:shd w:val="clear" w:color="auto" w:fill="auto"/>
          </w:tcPr>
          <w:p w14:paraId="4D0FD71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12992" w:type="dxa"/>
            <w:gridSpan w:val="2"/>
            <w:shd w:val="clear" w:color="auto" w:fill="auto"/>
          </w:tcPr>
          <w:p w14:paraId="73BBBDF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r>
      <w:tr w:rsidR="009B6FA3" w:rsidRPr="003B3D10" w14:paraId="71CFEEFD" w14:textId="77777777" w:rsidTr="00DF5F7C">
        <w:tc>
          <w:tcPr>
            <w:tcW w:w="808" w:type="dxa"/>
            <w:shd w:val="clear" w:color="auto" w:fill="auto"/>
          </w:tcPr>
          <w:p w14:paraId="52DE1A6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12992" w:type="dxa"/>
            <w:gridSpan w:val="2"/>
            <w:shd w:val="clear" w:color="auto" w:fill="auto"/>
          </w:tcPr>
          <w:p w14:paraId="2DA6E1D1"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r>
      <w:tr w:rsidR="009B6FA3" w:rsidRPr="003B3D10" w14:paraId="7EFC6BB2" w14:textId="77777777" w:rsidTr="00DF5F7C">
        <w:tc>
          <w:tcPr>
            <w:tcW w:w="808" w:type="dxa"/>
            <w:shd w:val="clear" w:color="auto" w:fill="auto"/>
          </w:tcPr>
          <w:p w14:paraId="511047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12992" w:type="dxa"/>
            <w:gridSpan w:val="2"/>
            <w:shd w:val="clear" w:color="auto" w:fill="auto"/>
          </w:tcPr>
          <w:p w14:paraId="789534B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r>
      <w:tr w:rsidR="009B6FA3" w:rsidRPr="003B3D10" w14:paraId="7A3EB6AD" w14:textId="77777777" w:rsidTr="00DF5F7C">
        <w:tc>
          <w:tcPr>
            <w:tcW w:w="808" w:type="dxa"/>
            <w:shd w:val="clear" w:color="auto" w:fill="auto"/>
          </w:tcPr>
          <w:p w14:paraId="34BC90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12992" w:type="dxa"/>
            <w:gridSpan w:val="2"/>
            <w:shd w:val="clear" w:color="auto" w:fill="auto"/>
          </w:tcPr>
          <w:p w14:paraId="40F82DD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IoT support and evolution for the 5G System (5G_CIoT) </w:t>
            </w:r>
          </w:p>
        </w:tc>
      </w:tr>
      <w:tr w:rsidR="009B6FA3" w:rsidRPr="003B3D10" w14:paraId="1C578364" w14:textId="77777777" w:rsidTr="00DF5F7C">
        <w:tc>
          <w:tcPr>
            <w:tcW w:w="808" w:type="dxa"/>
            <w:shd w:val="clear" w:color="auto" w:fill="auto"/>
          </w:tcPr>
          <w:p w14:paraId="52F3141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12992" w:type="dxa"/>
            <w:gridSpan w:val="2"/>
            <w:shd w:val="clear" w:color="auto" w:fill="auto"/>
          </w:tcPr>
          <w:p w14:paraId="525793BF"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(eNA)</w:t>
            </w:r>
          </w:p>
        </w:tc>
      </w:tr>
      <w:tr w:rsidR="009B6FA3" w:rsidRPr="003B3D10" w14:paraId="3E31D42B" w14:textId="77777777" w:rsidTr="00DF5F7C">
        <w:tc>
          <w:tcPr>
            <w:tcW w:w="808" w:type="dxa"/>
            <w:shd w:val="clear" w:color="auto" w:fill="auto"/>
          </w:tcPr>
          <w:p w14:paraId="64585AF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12992" w:type="dxa"/>
            <w:gridSpan w:val="2"/>
            <w:shd w:val="clear" w:color="auto" w:fill="auto"/>
          </w:tcPr>
          <w:p w14:paraId="2CA65BB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r>
      <w:tr w:rsidR="009B6FA3" w:rsidRPr="003B3D10" w14:paraId="1780429F" w14:textId="77777777" w:rsidTr="00DF5F7C">
        <w:tc>
          <w:tcPr>
            <w:tcW w:w="808" w:type="dxa"/>
            <w:shd w:val="clear" w:color="auto" w:fill="auto"/>
          </w:tcPr>
          <w:p w14:paraId="18A54D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12992" w:type="dxa"/>
            <w:gridSpan w:val="2"/>
            <w:shd w:val="clear" w:color="auto" w:fill="auto"/>
          </w:tcPr>
          <w:p w14:paraId="188D178D" w14:textId="77777777" w:rsidR="009B6FA3" w:rsidRPr="007832A6"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(Vertical_LAN)</w:t>
            </w:r>
          </w:p>
        </w:tc>
      </w:tr>
      <w:tr w:rsidR="009B6FA3" w:rsidRPr="003B3D10" w14:paraId="706B7BAB" w14:textId="77777777" w:rsidTr="00DF5F7C">
        <w:tc>
          <w:tcPr>
            <w:tcW w:w="808" w:type="dxa"/>
            <w:shd w:val="clear" w:color="auto" w:fill="auto"/>
          </w:tcPr>
          <w:p w14:paraId="2E8893A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12992" w:type="dxa"/>
            <w:gridSpan w:val="2"/>
            <w:shd w:val="clear" w:color="auto" w:fill="auto"/>
          </w:tcPr>
          <w:p w14:paraId="4895F30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r>
      <w:tr w:rsidR="009B6FA3" w:rsidRPr="003B3D10" w14:paraId="3DDB2F62" w14:textId="77777777" w:rsidTr="00DF5F7C">
        <w:tc>
          <w:tcPr>
            <w:tcW w:w="808" w:type="dxa"/>
            <w:shd w:val="clear" w:color="auto" w:fill="auto"/>
          </w:tcPr>
          <w:p w14:paraId="6674514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12992" w:type="dxa"/>
            <w:gridSpan w:val="2"/>
            <w:shd w:val="clear" w:color="auto" w:fill="auto"/>
          </w:tcPr>
          <w:p w14:paraId="175EB18A"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r>
      <w:tr w:rsidR="009B6FA3" w:rsidRPr="003B3D10" w14:paraId="35219C5F" w14:textId="77777777" w:rsidTr="00DF5F7C">
        <w:tc>
          <w:tcPr>
            <w:tcW w:w="808" w:type="dxa"/>
            <w:shd w:val="clear" w:color="auto" w:fill="auto"/>
          </w:tcPr>
          <w:p w14:paraId="1CB5A64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p>
        </w:tc>
        <w:tc>
          <w:tcPr>
            <w:tcW w:w="12992" w:type="dxa"/>
            <w:gridSpan w:val="2"/>
            <w:shd w:val="clear" w:color="auto" w:fill="auto"/>
          </w:tcPr>
          <w:p w14:paraId="7FB7FBC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r>
      <w:tr w:rsidR="009B6FA3" w:rsidRPr="003B3D10" w14:paraId="7AA25E99" w14:textId="77777777" w:rsidTr="00DF5F7C">
        <w:tc>
          <w:tcPr>
            <w:tcW w:w="808" w:type="dxa"/>
            <w:shd w:val="clear" w:color="auto" w:fill="auto"/>
          </w:tcPr>
          <w:p w14:paraId="6578B3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1</w:t>
            </w:r>
          </w:p>
        </w:tc>
        <w:tc>
          <w:tcPr>
            <w:tcW w:w="12992" w:type="dxa"/>
            <w:gridSpan w:val="2"/>
            <w:shd w:val="clear" w:color="auto" w:fill="auto"/>
          </w:tcPr>
          <w:p w14:paraId="6283025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(eNS)</w:t>
            </w:r>
          </w:p>
        </w:tc>
      </w:tr>
      <w:tr w:rsidR="009B6FA3" w:rsidRPr="003B3D10" w14:paraId="750FF306" w14:textId="77777777" w:rsidTr="00DF5F7C">
        <w:tc>
          <w:tcPr>
            <w:tcW w:w="808" w:type="dxa"/>
            <w:shd w:val="clear" w:color="auto" w:fill="auto"/>
          </w:tcPr>
          <w:p w14:paraId="4214170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2</w:t>
            </w:r>
          </w:p>
        </w:tc>
        <w:tc>
          <w:tcPr>
            <w:tcW w:w="12992" w:type="dxa"/>
            <w:gridSpan w:val="2"/>
            <w:shd w:val="clear" w:color="auto" w:fill="auto"/>
          </w:tcPr>
          <w:p w14:paraId="17C3724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r>
      <w:tr w:rsidR="009B6FA3" w:rsidRPr="003B3D10" w14:paraId="1EFF3FD8" w14:textId="77777777" w:rsidTr="00DF5F7C">
        <w:tc>
          <w:tcPr>
            <w:tcW w:w="808" w:type="dxa"/>
            <w:shd w:val="clear" w:color="auto" w:fill="auto"/>
          </w:tcPr>
          <w:p w14:paraId="7FEB221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3</w:t>
            </w:r>
          </w:p>
        </w:tc>
        <w:tc>
          <w:tcPr>
            <w:tcW w:w="12992" w:type="dxa"/>
            <w:gridSpan w:val="2"/>
            <w:shd w:val="clear" w:color="auto" w:fill="auto"/>
          </w:tcPr>
          <w:p w14:paraId="7A86CDC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r>
      <w:tr w:rsidR="009B6FA3" w:rsidRPr="003B3D10" w14:paraId="57043F55" w14:textId="77777777" w:rsidTr="00DF5F7C">
        <w:tc>
          <w:tcPr>
            <w:tcW w:w="808" w:type="dxa"/>
            <w:shd w:val="clear" w:color="auto" w:fill="auto"/>
          </w:tcPr>
          <w:p w14:paraId="41410AC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4</w:t>
            </w:r>
          </w:p>
        </w:tc>
        <w:tc>
          <w:tcPr>
            <w:tcW w:w="12992" w:type="dxa"/>
            <w:gridSpan w:val="2"/>
            <w:shd w:val="clear" w:color="auto" w:fill="auto"/>
          </w:tcPr>
          <w:p w14:paraId="774633F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(UDICoM)</w:t>
            </w:r>
          </w:p>
        </w:tc>
      </w:tr>
      <w:tr w:rsidR="009B6FA3" w:rsidRPr="003B3D10" w14:paraId="4DAC83E1" w14:textId="77777777" w:rsidTr="00DF5F7C">
        <w:tc>
          <w:tcPr>
            <w:tcW w:w="808" w:type="dxa"/>
            <w:shd w:val="clear" w:color="auto" w:fill="auto"/>
          </w:tcPr>
          <w:p w14:paraId="58FE76A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5</w:t>
            </w:r>
          </w:p>
        </w:tc>
        <w:tc>
          <w:tcPr>
            <w:tcW w:w="12992" w:type="dxa"/>
            <w:gridSpan w:val="2"/>
            <w:shd w:val="clear" w:color="auto" w:fill="auto"/>
          </w:tcPr>
          <w:p w14:paraId="351A7ED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r>
      <w:tr w:rsidR="009B6FA3" w:rsidRPr="003B3D10" w14:paraId="7CE01F98" w14:textId="77777777" w:rsidTr="00DF5F7C">
        <w:tc>
          <w:tcPr>
            <w:tcW w:w="808" w:type="dxa"/>
            <w:shd w:val="clear" w:color="auto" w:fill="auto"/>
          </w:tcPr>
          <w:p w14:paraId="6E4C37C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6</w:t>
            </w:r>
          </w:p>
        </w:tc>
        <w:tc>
          <w:tcPr>
            <w:tcW w:w="12992" w:type="dxa"/>
            <w:gridSpan w:val="2"/>
            <w:shd w:val="clear" w:color="auto" w:fill="auto"/>
          </w:tcPr>
          <w:p w14:paraId="7D050D2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(xBDT)</w:t>
            </w:r>
          </w:p>
        </w:tc>
      </w:tr>
      <w:tr w:rsidR="009B6FA3" w:rsidRPr="003B3D10" w14:paraId="392A675D" w14:textId="77777777" w:rsidTr="00DF5F7C">
        <w:tc>
          <w:tcPr>
            <w:tcW w:w="808" w:type="dxa"/>
            <w:shd w:val="clear" w:color="auto" w:fill="auto"/>
          </w:tcPr>
          <w:p w14:paraId="3D290D3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7</w:t>
            </w:r>
          </w:p>
        </w:tc>
        <w:tc>
          <w:tcPr>
            <w:tcW w:w="12992" w:type="dxa"/>
            <w:gridSpan w:val="2"/>
            <w:shd w:val="clear" w:color="auto" w:fill="auto"/>
          </w:tcPr>
          <w:p w14:paraId="6AEBFE1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r>
      <w:tr w:rsidR="009B6FA3" w:rsidRPr="003B3D10" w14:paraId="1497461C" w14:textId="77777777" w:rsidTr="00DF5F7C">
        <w:tc>
          <w:tcPr>
            <w:tcW w:w="808" w:type="dxa"/>
            <w:shd w:val="clear" w:color="auto" w:fill="92D050"/>
          </w:tcPr>
          <w:p w14:paraId="2ACC255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12992" w:type="dxa"/>
            <w:gridSpan w:val="2"/>
            <w:shd w:val="clear" w:color="auto" w:fill="92D050"/>
          </w:tcPr>
          <w:p w14:paraId="74C14A2D" w14:textId="4606B402"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sidR="00C031B7">
              <w:rPr>
                <w:rFonts w:ascii="Arial" w:eastAsia="Batang" w:hAnsi="Arial" w:cs="Arial"/>
                <w:b/>
                <w:color w:val="auto"/>
                <w:sz w:val="18"/>
                <w:szCs w:val="18"/>
                <w:u w:val="single"/>
                <w:lang w:eastAsia="ar-SA"/>
              </w:rPr>
              <w:t>Maintenance</w:t>
            </w:r>
          </w:p>
          <w:p w14:paraId="36479CCE" w14:textId="46BF9496"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bookmarkStart w:id="2" w:name="_Hlk127179412"/>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bookmarkEnd w:id="2"/>
          <w:p w14:paraId="7457596F" w14:textId="68093E8E" w:rsidR="009B6FA3" w:rsidRPr="00C265CC" w:rsidRDefault="009B6FA3" w:rsidP="009B6FA3">
            <w:pPr>
              <w:suppressAutoHyphens/>
              <w:overflowPunct/>
              <w:autoSpaceDE/>
              <w:autoSpaceDN/>
              <w:adjustRightInd/>
              <w:spacing w:after="120"/>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15E0D5F9" w14:textId="77777777" w:rsidTr="00DF5F7C">
        <w:tc>
          <w:tcPr>
            <w:tcW w:w="808" w:type="dxa"/>
            <w:shd w:val="clear" w:color="auto" w:fill="FFFFFF"/>
          </w:tcPr>
          <w:p w14:paraId="0A695C9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p>
        </w:tc>
        <w:tc>
          <w:tcPr>
            <w:tcW w:w="12992" w:type="dxa"/>
            <w:gridSpan w:val="2"/>
            <w:shd w:val="clear" w:color="auto" w:fill="FFFFFF"/>
          </w:tcPr>
          <w:p w14:paraId="0710E9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02B085C0" w14:textId="77777777" w:rsidTr="00DF5F7C">
        <w:tc>
          <w:tcPr>
            <w:tcW w:w="808" w:type="dxa"/>
            <w:shd w:val="clear" w:color="auto" w:fill="FFFFFF"/>
          </w:tcPr>
          <w:p w14:paraId="6D7D802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12992" w:type="dxa"/>
            <w:gridSpan w:val="2"/>
            <w:shd w:val="clear" w:color="auto" w:fill="FFFFFF"/>
          </w:tcPr>
          <w:p w14:paraId="02A967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Non-Public Networks (eNPN)</w:t>
            </w:r>
          </w:p>
        </w:tc>
      </w:tr>
      <w:tr w:rsidR="009B6FA3" w:rsidRPr="003B3D10" w14:paraId="7576528C" w14:textId="77777777" w:rsidTr="00DF5F7C">
        <w:tc>
          <w:tcPr>
            <w:tcW w:w="808" w:type="dxa"/>
            <w:shd w:val="clear" w:color="auto" w:fill="FFFFFF"/>
          </w:tcPr>
          <w:p w14:paraId="4907C2A8"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12992" w:type="dxa"/>
            <w:gridSpan w:val="2"/>
            <w:shd w:val="clear" w:color="auto" w:fill="FFFFFF"/>
          </w:tcPr>
          <w:p w14:paraId="49C391C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Pr="003B3D10">
              <w:rPr>
                <w:rFonts w:ascii="Arial" w:eastAsia="Batang" w:hAnsi="Arial" w:cs="Arial"/>
                <w:b/>
                <w:color w:val="auto"/>
                <w:sz w:val="18"/>
                <w:szCs w:val="18"/>
                <w:lang w:eastAsia="ar-SA"/>
              </w:rPr>
              <w:t>)</w:t>
            </w:r>
          </w:p>
        </w:tc>
      </w:tr>
      <w:tr w:rsidR="009B6FA3" w:rsidRPr="003B3D10" w14:paraId="504DB781" w14:textId="77777777" w:rsidTr="00DF5F7C">
        <w:tc>
          <w:tcPr>
            <w:tcW w:w="808" w:type="dxa"/>
            <w:shd w:val="clear" w:color="auto" w:fill="FFFFFF"/>
          </w:tcPr>
          <w:p w14:paraId="5749C2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12992" w:type="dxa"/>
            <w:gridSpan w:val="2"/>
            <w:shd w:val="clear" w:color="auto" w:fill="FFFFFF"/>
            <w:vAlign w:val="bottom"/>
          </w:tcPr>
          <w:p w14:paraId="43B24D3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4BADB6A4" w14:textId="77777777" w:rsidTr="00DF5F7C">
        <w:tc>
          <w:tcPr>
            <w:tcW w:w="808" w:type="dxa"/>
            <w:shd w:val="clear" w:color="auto" w:fill="FFFFFF"/>
          </w:tcPr>
          <w:p w14:paraId="5085A7A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12992" w:type="dxa"/>
            <w:gridSpan w:val="2"/>
            <w:shd w:val="clear" w:color="auto" w:fill="FFFFFF"/>
            <w:vAlign w:val="bottom"/>
          </w:tcPr>
          <w:p w14:paraId="327E93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Industrial IoT - TSC/URLLC enhancements (IIoT)</w:t>
            </w:r>
          </w:p>
        </w:tc>
      </w:tr>
      <w:tr w:rsidR="009B6FA3" w:rsidRPr="003B3D10" w14:paraId="779E6865" w14:textId="77777777" w:rsidTr="00DF5F7C">
        <w:tc>
          <w:tcPr>
            <w:tcW w:w="808" w:type="dxa"/>
            <w:shd w:val="clear" w:color="auto" w:fill="FFFFFF"/>
          </w:tcPr>
          <w:p w14:paraId="62448F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12992" w:type="dxa"/>
            <w:gridSpan w:val="2"/>
            <w:shd w:val="clear" w:color="auto" w:fill="FFFFFF"/>
            <w:vAlign w:val="bottom"/>
          </w:tcPr>
          <w:p w14:paraId="7B4932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Pr>
                <w:rFonts w:ascii="Arial" w:eastAsia="Batang" w:hAnsi="Arial" w:cs="Arial"/>
                <w:b/>
                <w:color w:val="auto"/>
                <w:sz w:val="18"/>
                <w:szCs w:val="18"/>
                <w:lang w:eastAsia="ar-SA"/>
              </w:rPr>
              <w:t>Phase 2 (ATSSS_Ph2)</w:t>
            </w:r>
          </w:p>
        </w:tc>
      </w:tr>
      <w:tr w:rsidR="009B6FA3" w:rsidRPr="003B3D10" w14:paraId="0961A553" w14:textId="77777777" w:rsidTr="00DF5F7C">
        <w:tc>
          <w:tcPr>
            <w:tcW w:w="808" w:type="dxa"/>
            <w:shd w:val="clear" w:color="auto" w:fill="FFFFFF"/>
          </w:tcPr>
          <w:p w14:paraId="1317E1D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12992" w:type="dxa"/>
            <w:gridSpan w:val="2"/>
            <w:shd w:val="clear" w:color="auto" w:fill="FFFFFF"/>
            <w:vAlign w:val="bottom"/>
          </w:tcPr>
          <w:p w14:paraId="163F54A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r>
      <w:tr w:rsidR="009B6FA3" w:rsidRPr="003B3D10" w14:paraId="67A3F8CE" w14:textId="77777777" w:rsidTr="00DF5F7C">
        <w:tc>
          <w:tcPr>
            <w:tcW w:w="808" w:type="dxa"/>
            <w:shd w:val="clear" w:color="auto" w:fill="FFFFFF"/>
          </w:tcPr>
          <w:p w14:paraId="02100B6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12992" w:type="dxa"/>
            <w:gridSpan w:val="2"/>
            <w:shd w:val="clear" w:color="auto" w:fill="FFFFFF"/>
          </w:tcPr>
          <w:p w14:paraId="3C92A61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3B3D10">
              <w:rPr>
                <w:rFonts w:ascii="Arial" w:eastAsia="Batang" w:hAnsi="Arial" w:cs="Arial"/>
                <w:b/>
                <w:color w:val="auto"/>
                <w:sz w:val="18"/>
                <w:szCs w:val="18"/>
                <w:lang w:eastAsia="ar-SA"/>
              </w:rPr>
              <w:t>ystem enhancement for Proximity based Services in 5GS (5G_ProSe)</w:t>
            </w:r>
          </w:p>
        </w:tc>
      </w:tr>
      <w:tr w:rsidR="009B6FA3" w:rsidRPr="003B3D10" w14:paraId="7779BE6D" w14:textId="77777777" w:rsidTr="00DF5F7C">
        <w:tc>
          <w:tcPr>
            <w:tcW w:w="808" w:type="dxa"/>
            <w:shd w:val="clear" w:color="auto" w:fill="FFFFFF"/>
          </w:tcPr>
          <w:p w14:paraId="188CEB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12992" w:type="dxa"/>
            <w:gridSpan w:val="2"/>
            <w:shd w:val="clear" w:color="auto" w:fill="FFFFFF"/>
          </w:tcPr>
          <w:p w14:paraId="712220F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rchitectural enhancements for 5G multicast-broadcast services (5MBS)</w:t>
            </w:r>
          </w:p>
        </w:tc>
      </w:tr>
      <w:tr w:rsidR="009B6FA3" w:rsidRPr="003B3D10" w14:paraId="19914AE7" w14:textId="77777777" w:rsidTr="00DF5F7C">
        <w:tc>
          <w:tcPr>
            <w:tcW w:w="808" w:type="dxa"/>
            <w:shd w:val="clear" w:color="auto" w:fill="FFFFFF"/>
          </w:tcPr>
          <w:p w14:paraId="148B48B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12992" w:type="dxa"/>
            <w:gridSpan w:val="2"/>
            <w:shd w:val="clear" w:color="auto" w:fill="FFFFFF"/>
          </w:tcPr>
          <w:p w14:paraId="3E709A1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r>
      <w:tr w:rsidR="009B6FA3" w:rsidRPr="003B3D10" w14:paraId="20D286DB" w14:textId="77777777" w:rsidTr="00DF5F7C">
        <w:tc>
          <w:tcPr>
            <w:tcW w:w="808" w:type="dxa"/>
            <w:shd w:val="clear" w:color="auto" w:fill="FFFFFF"/>
          </w:tcPr>
          <w:p w14:paraId="75F334F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12992" w:type="dxa"/>
            <w:gridSpan w:val="2"/>
            <w:shd w:val="clear" w:color="auto" w:fill="FFFFFF"/>
          </w:tcPr>
          <w:p w14:paraId="0E43E42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r>
      <w:tr w:rsidR="009B6FA3" w:rsidRPr="003B3D10" w14:paraId="55135B38" w14:textId="77777777" w:rsidTr="00DF5F7C">
        <w:tc>
          <w:tcPr>
            <w:tcW w:w="808" w:type="dxa"/>
            <w:shd w:val="clear" w:color="auto" w:fill="FFFFFF"/>
          </w:tcPr>
          <w:p w14:paraId="478C47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12</w:t>
            </w:r>
          </w:p>
        </w:tc>
        <w:tc>
          <w:tcPr>
            <w:tcW w:w="12992" w:type="dxa"/>
            <w:gridSpan w:val="2"/>
            <w:shd w:val="clear" w:color="auto" w:fill="FFFFFF"/>
          </w:tcPr>
          <w:p w14:paraId="6BADCD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enhancements for 3GPP support of advanced V2X services - Phase 2 (eV2XARC_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2B4283" w14:paraId="7B56C422" w14:textId="77777777" w:rsidTr="00DF5F7C">
        <w:tc>
          <w:tcPr>
            <w:tcW w:w="808" w:type="dxa"/>
            <w:shd w:val="clear" w:color="auto" w:fill="FFFFFF"/>
          </w:tcPr>
          <w:p w14:paraId="629F587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8.13</w:t>
            </w:r>
          </w:p>
        </w:tc>
        <w:tc>
          <w:tcPr>
            <w:tcW w:w="12992" w:type="dxa"/>
            <w:gridSpan w:val="2"/>
            <w:shd w:val="clear" w:color="auto" w:fill="FFFFFF"/>
            <w:vAlign w:val="bottom"/>
          </w:tcPr>
          <w:p w14:paraId="1612E239"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r>
      <w:tr w:rsidR="009B6FA3" w:rsidRPr="002B4283" w14:paraId="7024BCBE" w14:textId="77777777" w:rsidTr="00DF5F7C">
        <w:tc>
          <w:tcPr>
            <w:tcW w:w="808" w:type="dxa"/>
            <w:shd w:val="clear" w:color="auto" w:fill="FFFFFF"/>
          </w:tcPr>
          <w:p w14:paraId="4AAF43D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12992" w:type="dxa"/>
            <w:gridSpan w:val="2"/>
            <w:shd w:val="clear" w:color="auto" w:fill="FFFFFF"/>
            <w:vAlign w:val="bottom"/>
          </w:tcPr>
          <w:p w14:paraId="40CB44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Enhancement to the 5GC LoCation Services-Phase 2 (5G_eLCS_Ph2)</w:t>
            </w:r>
          </w:p>
        </w:tc>
      </w:tr>
      <w:tr w:rsidR="009B6FA3" w:rsidRPr="003B3D10" w14:paraId="0FEBAC22" w14:textId="77777777" w:rsidTr="00DF5F7C">
        <w:tc>
          <w:tcPr>
            <w:tcW w:w="808" w:type="dxa"/>
            <w:shd w:val="clear" w:color="auto" w:fill="FFFFFF"/>
          </w:tcPr>
          <w:p w14:paraId="4C69AA0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12992" w:type="dxa"/>
            <w:gridSpan w:val="2"/>
            <w:shd w:val="clear" w:color="auto" w:fill="FFFFFF"/>
            <w:vAlign w:val="bottom"/>
          </w:tcPr>
          <w:p w14:paraId="0CACA2B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r>
      <w:tr w:rsidR="009B6FA3" w:rsidRPr="003B3D10" w14:paraId="3A400E14" w14:textId="77777777" w:rsidTr="00DF5F7C">
        <w:tc>
          <w:tcPr>
            <w:tcW w:w="808" w:type="dxa"/>
            <w:shd w:val="clear" w:color="auto" w:fill="FFFFFF"/>
          </w:tcPr>
          <w:p w14:paraId="5F37461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12992" w:type="dxa"/>
            <w:gridSpan w:val="2"/>
            <w:shd w:val="clear" w:color="auto" w:fill="FFFFFF"/>
            <w:vAlign w:val="bottom"/>
          </w:tcPr>
          <w:p w14:paraId="668944A9" w14:textId="77777777" w:rsidR="009B6FA3" w:rsidRPr="00D3775A"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Pr>
                <w:rFonts w:ascii="Arial" w:eastAsia="Batang" w:hAnsi="Arial" w:cs="Arial"/>
                <w:b/>
                <w:color w:val="auto"/>
                <w:sz w:val="18"/>
                <w:szCs w:val="18"/>
                <w:lang w:val="en-US" w:eastAsia="ar-SA"/>
              </w:rPr>
              <w:t>EM)</w:t>
            </w:r>
          </w:p>
        </w:tc>
      </w:tr>
      <w:tr w:rsidR="009B6FA3" w:rsidRPr="003B3D10" w14:paraId="583AF490" w14:textId="77777777" w:rsidTr="00DF5F7C">
        <w:tc>
          <w:tcPr>
            <w:tcW w:w="808" w:type="dxa"/>
            <w:shd w:val="clear" w:color="auto" w:fill="FFFFFF"/>
          </w:tcPr>
          <w:p w14:paraId="4668E54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12992" w:type="dxa"/>
            <w:gridSpan w:val="2"/>
            <w:shd w:val="clear" w:color="auto" w:fill="FFFFFF"/>
            <w:vAlign w:val="bottom"/>
          </w:tcPr>
          <w:p w14:paraId="4131216C"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r>
      <w:tr w:rsidR="009B6FA3" w:rsidRPr="003B3D10" w14:paraId="79CFA2D7" w14:textId="77777777" w:rsidTr="00DF5F7C">
        <w:tc>
          <w:tcPr>
            <w:tcW w:w="808" w:type="dxa"/>
            <w:shd w:val="clear" w:color="auto" w:fill="FFFFFF"/>
          </w:tcPr>
          <w:p w14:paraId="68C52B6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12992" w:type="dxa"/>
            <w:gridSpan w:val="2"/>
            <w:shd w:val="clear" w:color="auto" w:fill="FFFFFF"/>
            <w:vAlign w:val="bottom"/>
          </w:tcPr>
          <w:p w14:paraId="6F1EE841"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r>
      <w:tr w:rsidR="009B6FA3" w:rsidRPr="003B3D10" w14:paraId="4EA5D95C" w14:textId="77777777" w:rsidTr="00DF5F7C">
        <w:tc>
          <w:tcPr>
            <w:tcW w:w="808" w:type="dxa"/>
            <w:shd w:val="clear" w:color="auto" w:fill="FFFFFF"/>
          </w:tcPr>
          <w:p w14:paraId="2DA714A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12992" w:type="dxa"/>
            <w:gridSpan w:val="2"/>
            <w:shd w:val="clear" w:color="auto" w:fill="FFFFFF"/>
            <w:vAlign w:val="bottom"/>
          </w:tcPr>
          <w:p w14:paraId="7DCF4E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r>
      <w:tr w:rsidR="009B6FA3" w:rsidRPr="003B3D10" w14:paraId="101C2E8E" w14:textId="77777777" w:rsidTr="00DF5F7C">
        <w:tc>
          <w:tcPr>
            <w:tcW w:w="808" w:type="dxa"/>
            <w:shd w:val="clear" w:color="auto" w:fill="FFFFFF"/>
          </w:tcPr>
          <w:p w14:paraId="4B907EC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20</w:t>
            </w:r>
          </w:p>
        </w:tc>
        <w:tc>
          <w:tcPr>
            <w:tcW w:w="12992" w:type="dxa"/>
            <w:gridSpan w:val="2"/>
            <w:shd w:val="clear" w:color="auto" w:fill="FFFFFF"/>
            <w:vAlign w:val="bottom"/>
          </w:tcPr>
          <w:p w14:paraId="015C88C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r>
      <w:tr w:rsidR="009B6FA3" w:rsidRPr="003B3D10" w14:paraId="79566B3B" w14:textId="77777777" w:rsidTr="00DF5F7C">
        <w:tc>
          <w:tcPr>
            <w:tcW w:w="808" w:type="dxa"/>
            <w:shd w:val="clear" w:color="auto" w:fill="FFFFFF"/>
          </w:tcPr>
          <w:p w14:paraId="2432AEF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12992" w:type="dxa"/>
            <w:gridSpan w:val="2"/>
            <w:shd w:val="clear" w:color="auto" w:fill="FFFFFF"/>
            <w:vAlign w:val="bottom"/>
          </w:tcPr>
          <w:p w14:paraId="476F08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r>
      <w:tr w:rsidR="009B6FA3" w:rsidRPr="003B3D10" w14:paraId="474C23C3" w14:textId="77777777" w:rsidTr="00DF5F7C">
        <w:tc>
          <w:tcPr>
            <w:tcW w:w="808" w:type="dxa"/>
            <w:shd w:val="clear" w:color="auto" w:fill="FFFFFF"/>
          </w:tcPr>
          <w:p w14:paraId="035CBE6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12992" w:type="dxa"/>
            <w:gridSpan w:val="2"/>
            <w:shd w:val="clear" w:color="auto" w:fill="FFFFFF"/>
            <w:vAlign w:val="bottom"/>
          </w:tcPr>
          <w:p w14:paraId="18024F8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r>
      <w:tr w:rsidR="009B6FA3" w:rsidRPr="003B3D10" w14:paraId="22DA75F0" w14:textId="77777777" w:rsidTr="00DF5F7C">
        <w:tc>
          <w:tcPr>
            <w:tcW w:w="808" w:type="dxa"/>
            <w:shd w:val="clear" w:color="auto" w:fill="FFFFFF"/>
          </w:tcPr>
          <w:p w14:paraId="4F04CD5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12992" w:type="dxa"/>
            <w:gridSpan w:val="2"/>
            <w:shd w:val="clear" w:color="auto" w:fill="FFFFFF"/>
            <w:vAlign w:val="bottom"/>
          </w:tcPr>
          <w:p w14:paraId="0646C3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r>
      <w:tr w:rsidR="009B6FA3" w:rsidRPr="003B3D10" w14:paraId="629183E9" w14:textId="77777777" w:rsidTr="00DF5F7C">
        <w:tc>
          <w:tcPr>
            <w:tcW w:w="808" w:type="dxa"/>
            <w:shd w:val="clear" w:color="auto" w:fill="FFFFFF"/>
          </w:tcPr>
          <w:p w14:paraId="31EB30D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12992" w:type="dxa"/>
            <w:gridSpan w:val="2"/>
            <w:shd w:val="clear" w:color="auto" w:fill="FFFFFF"/>
            <w:vAlign w:val="bottom"/>
          </w:tcPr>
          <w:p w14:paraId="26BD41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Support of different slices over different Non-3GPP access (TEI17_N3SLICE)</w:t>
            </w:r>
          </w:p>
        </w:tc>
      </w:tr>
      <w:tr w:rsidR="009B6FA3" w:rsidRPr="003B3D10" w14:paraId="4EEDD40B" w14:textId="77777777" w:rsidTr="00DF5F7C">
        <w:tc>
          <w:tcPr>
            <w:tcW w:w="808" w:type="dxa"/>
            <w:shd w:val="clear" w:color="auto" w:fill="FFFFFF"/>
          </w:tcPr>
          <w:p w14:paraId="037E66F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12992" w:type="dxa"/>
            <w:gridSpan w:val="2"/>
            <w:shd w:val="clear" w:color="auto" w:fill="FFFFFF"/>
            <w:vAlign w:val="bottom"/>
          </w:tcPr>
          <w:p w14:paraId="234041E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r>
      <w:tr w:rsidR="009B6FA3" w:rsidRPr="003B3D10" w14:paraId="1B339C05" w14:textId="77777777" w:rsidTr="00DF5F7C">
        <w:tc>
          <w:tcPr>
            <w:tcW w:w="808" w:type="dxa"/>
            <w:shd w:val="clear" w:color="auto" w:fill="FFFFFF"/>
          </w:tcPr>
          <w:p w14:paraId="14EC9A7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12992" w:type="dxa"/>
            <w:gridSpan w:val="2"/>
            <w:shd w:val="clear" w:color="auto" w:fill="FFFFFF"/>
            <w:vAlign w:val="bottom"/>
          </w:tcPr>
          <w:p w14:paraId="53EE935B"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Pr>
                <w:rFonts w:ascii="Arial" w:eastAsia="Batang" w:hAnsi="Arial" w:cs="Arial"/>
                <w:b/>
                <w:color w:val="auto"/>
                <w:sz w:val="18"/>
                <w:szCs w:val="18"/>
                <w:lang w:eastAsia="ar-SA"/>
              </w:rPr>
              <w:t>)</w:t>
            </w:r>
          </w:p>
        </w:tc>
      </w:tr>
      <w:tr w:rsidR="009B6FA3" w:rsidRPr="003B3D10" w14:paraId="09F5032D" w14:textId="77777777" w:rsidTr="00DF5F7C">
        <w:tc>
          <w:tcPr>
            <w:tcW w:w="808" w:type="dxa"/>
            <w:shd w:val="clear" w:color="auto" w:fill="FFFFFF"/>
          </w:tcPr>
          <w:p w14:paraId="25F51BD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8.27</w:t>
            </w:r>
          </w:p>
        </w:tc>
        <w:tc>
          <w:tcPr>
            <w:tcW w:w="12992" w:type="dxa"/>
            <w:gridSpan w:val="2"/>
            <w:shd w:val="clear" w:color="auto" w:fill="FFFFFF"/>
            <w:vAlign w:val="bottom"/>
          </w:tcPr>
          <w:p w14:paraId="473A2ED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support for NB-IoT/eMTC Non-Terrestrial Networks in EPS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IoT_SAT_ARCH_EPS</w:t>
            </w:r>
            <w:r>
              <w:rPr>
                <w:rFonts w:ascii="Arial" w:eastAsia="Batang" w:hAnsi="Arial" w:cs="Arial"/>
                <w:b/>
                <w:color w:val="auto"/>
                <w:sz w:val="18"/>
                <w:szCs w:val="18"/>
                <w:lang w:eastAsia="ar-SA"/>
              </w:rPr>
              <w:t>)</w:t>
            </w:r>
          </w:p>
        </w:tc>
      </w:tr>
      <w:tr w:rsidR="009B6FA3" w:rsidRPr="003B3D10" w14:paraId="38C8CF49" w14:textId="77777777" w:rsidTr="00DF5F7C">
        <w:tc>
          <w:tcPr>
            <w:tcW w:w="808" w:type="dxa"/>
            <w:shd w:val="clear" w:color="auto" w:fill="FFFFFF"/>
          </w:tcPr>
          <w:p w14:paraId="1787833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8.28</w:t>
            </w:r>
          </w:p>
        </w:tc>
        <w:tc>
          <w:tcPr>
            <w:tcW w:w="12992" w:type="dxa"/>
            <w:gridSpan w:val="2"/>
            <w:shd w:val="clear" w:color="auto" w:fill="FFFFFF"/>
            <w:vAlign w:val="bottom"/>
          </w:tcPr>
          <w:p w14:paraId="44C14206"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Rel-17 CAT B/C alignment CR(s) due to the work led by other 3GPP Working Groups</w:t>
            </w:r>
          </w:p>
          <w:p w14:paraId="450EBBBE" w14:textId="77777777" w:rsidR="009B6FA3" w:rsidRPr="00A22751" w:rsidRDefault="009B6FA3" w:rsidP="009B6FA3">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This agenda is for topics that are not covered by the dedicated agenda items above, e.g. EPC-User Plane Integrity Protection, Non-Seamless WLAN Offload (NSWO) in 5GS, etc.</w:t>
            </w:r>
          </w:p>
        </w:tc>
      </w:tr>
      <w:tr w:rsidR="009B6FA3" w:rsidRPr="003B3D10" w14:paraId="40579EEB" w14:textId="77777777" w:rsidTr="00DF5F7C">
        <w:tc>
          <w:tcPr>
            <w:tcW w:w="808" w:type="dxa"/>
            <w:shd w:val="clear" w:color="auto" w:fill="92D050"/>
          </w:tcPr>
          <w:p w14:paraId="0AC4FA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3" w:name="_Hlk125461916"/>
            <w:r>
              <w:rPr>
                <w:rFonts w:ascii="Arial" w:eastAsia="Batang" w:hAnsi="Arial" w:cs="Arial"/>
                <w:b/>
                <w:color w:val="auto"/>
                <w:sz w:val="18"/>
                <w:szCs w:val="18"/>
                <w:lang w:eastAsia="ar-SA"/>
              </w:rPr>
              <w:t>9</w:t>
            </w:r>
          </w:p>
        </w:tc>
        <w:tc>
          <w:tcPr>
            <w:tcW w:w="11282" w:type="dxa"/>
            <w:shd w:val="clear" w:color="auto" w:fill="92D050"/>
          </w:tcPr>
          <w:p w14:paraId="41C58944" w14:textId="42EE5238"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WIDs</w:t>
            </w:r>
          </w:p>
          <w:p w14:paraId="27568F68" w14:textId="77777777" w:rsidR="009B6FA3" w:rsidRPr="00383585"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highlight w:val="yellow"/>
              </w:rPr>
            </w:pPr>
            <w:r w:rsidRPr="00383585">
              <w:rPr>
                <w:rFonts w:ascii="Arial" w:hAnsi="Arial" w:cs="Arial"/>
                <w:b/>
                <w:color w:val="FF0000"/>
                <w:sz w:val="18"/>
                <w:szCs w:val="18"/>
                <w:highlight w:val="yellow"/>
              </w:rPr>
              <w:t>NOTE: greyed out rows are not on the agenda.</w:t>
            </w:r>
          </w:p>
          <w:p w14:paraId="522FDA7B" w14:textId="77777777" w:rsidR="009B6FA3" w:rsidRPr="005010FA"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0DD864A" w14:textId="77777777" w:rsidR="009B6FA3" w:rsidRPr="00FD2BFD" w:rsidRDefault="009B6FA3" w:rsidP="009B6FA3">
            <w:pPr>
              <w:suppressAutoHyphens/>
              <w:overflowPunct/>
              <w:autoSpaceDE/>
              <w:autoSpaceDN/>
              <w:adjustRightInd/>
              <w:spacing w:after="120"/>
              <w:textAlignment w:val="auto"/>
              <w:rPr>
                <w:rFonts w:ascii="Arial" w:eastAsia="Batang" w:hAnsi="Arial" w:cs="Arial"/>
                <w:b/>
                <w:bCs/>
                <w:iCs/>
                <w:color w:val="FF0000"/>
                <w:sz w:val="18"/>
                <w:szCs w:val="18"/>
                <w:lang w:eastAsia="ar-SA"/>
              </w:rPr>
            </w:pPr>
            <w:r w:rsidRPr="00FD2BFD">
              <w:rPr>
                <w:rFonts w:ascii="Arial" w:eastAsia="Batang" w:hAnsi="Arial" w:cs="Arial"/>
                <w:b/>
                <w:bCs/>
                <w:iCs/>
                <w:color w:val="auto"/>
                <w:sz w:val="18"/>
                <w:szCs w:val="18"/>
                <w:lang w:eastAsia="ar-SA"/>
              </w:rPr>
              <w:t>TU Assigned</w:t>
            </w:r>
          </w:p>
        </w:tc>
      </w:tr>
      <w:tr w:rsidR="00046B54" w:rsidRPr="00046B54" w14:paraId="10DADA25" w14:textId="77777777" w:rsidTr="007C0073">
        <w:tc>
          <w:tcPr>
            <w:tcW w:w="808" w:type="dxa"/>
            <w:shd w:val="clear" w:color="auto" w:fill="A6A6A6" w:themeFill="background1" w:themeFillShade="A6"/>
          </w:tcPr>
          <w:p w14:paraId="2C44D0F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7C0073">
              <w:rPr>
                <w:rFonts w:ascii="Arial" w:eastAsia="Batang" w:hAnsi="Arial" w:cs="Arial"/>
                <w:b/>
                <w:color w:val="auto"/>
                <w:sz w:val="18"/>
                <w:szCs w:val="18"/>
                <w:lang w:eastAsia="ar-SA"/>
              </w:rPr>
              <w:t>9.1.2</w:t>
            </w:r>
          </w:p>
        </w:tc>
        <w:tc>
          <w:tcPr>
            <w:tcW w:w="11282" w:type="dxa"/>
            <w:shd w:val="clear" w:color="auto" w:fill="A6A6A6" w:themeFill="background1" w:themeFillShade="A6"/>
            <w:vAlign w:val="center"/>
          </w:tcPr>
          <w:p w14:paraId="67111EBE"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System with Satellite Backhaul (5GSATB)</w:t>
            </w:r>
          </w:p>
        </w:tc>
        <w:tc>
          <w:tcPr>
            <w:tcW w:w="1710" w:type="dxa"/>
            <w:shd w:val="clear" w:color="auto" w:fill="A6A6A6" w:themeFill="background1" w:themeFillShade="A6"/>
            <w:vAlign w:val="center"/>
          </w:tcPr>
          <w:p w14:paraId="16D553C4" w14:textId="03C25FC3"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1AB810DE" w14:textId="77777777" w:rsidTr="00DF5F7C">
        <w:tc>
          <w:tcPr>
            <w:tcW w:w="808" w:type="dxa"/>
            <w:shd w:val="clear" w:color="auto" w:fill="auto"/>
          </w:tcPr>
          <w:p w14:paraId="643940D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11282" w:type="dxa"/>
            <w:shd w:val="clear" w:color="auto" w:fill="auto"/>
            <w:vAlign w:val="center"/>
          </w:tcPr>
          <w:p w14:paraId="03790F43"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Satellite access Phase 2</w:t>
            </w:r>
            <w:r>
              <w:rPr>
                <w:rFonts w:ascii="Arial" w:hAnsi="Arial" w:cs="Arial"/>
                <w:b/>
                <w:bCs/>
                <w:color w:val="auto"/>
                <w:kern w:val="24"/>
                <w:sz w:val="18"/>
                <w:szCs w:val="18"/>
              </w:rPr>
              <w:t xml:space="preserve"> (5GSAT_Ph2)</w:t>
            </w:r>
          </w:p>
        </w:tc>
        <w:tc>
          <w:tcPr>
            <w:tcW w:w="1710" w:type="dxa"/>
            <w:shd w:val="clear" w:color="auto" w:fill="auto"/>
            <w:vAlign w:val="center"/>
          </w:tcPr>
          <w:p w14:paraId="564B35AF" w14:textId="6563A510"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9B6FA3" w:rsidRPr="003B3D10" w14:paraId="1CE7D533" w14:textId="77777777" w:rsidTr="00DF5F7C">
        <w:tc>
          <w:tcPr>
            <w:tcW w:w="808" w:type="dxa"/>
            <w:shd w:val="clear" w:color="auto" w:fill="auto"/>
          </w:tcPr>
          <w:p w14:paraId="1BC428B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3.2</w:t>
            </w:r>
          </w:p>
        </w:tc>
        <w:tc>
          <w:tcPr>
            <w:tcW w:w="11282" w:type="dxa"/>
            <w:shd w:val="clear" w:color="auto" w:fill="auto"/>
            <w:vAlign w:val="center"/>
          </w:tcPr>
          <w:p w14:paraId="4F5B2DA1"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Personal IoT Networks</w:t>
            </w:r>
            <w:r>
              <w:rPr>
                <w:rFonts w:ascii="Arial" w:hAnsi="Arial" w:cs="Arial"/>
                <w:b/>
                <w:bCs/>
                <w:color w:val="auto"/>
                <w:kern w:val="24"/>
                <w:sz w:val="18"/>
                <w:szCs w:val="18"/>
              </w:rPr>
              <w:t xml:space="preserve"> (5G_PIN)</w:t>
            </w:r>
          </w:p>
        </w:tc>
        <w:tc>
          <w:tcPr>
            <w:tcW w:w="1710" w:type="dxa"/>
            <w:shd w:val="clear" w:color="auto" w:fill="auto"/>
            <w:vAlign w:val="center"/>
          </w:tcPr>
          <w:p w14:paraId="77F24CF5" w14:textId="6DD48B72" w:rsidR="009B6FA3" w:rsidRPr="00221FEB" w:rsidRDefault="00E219D0"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1</w:t>
            </w:r>
          </w:p>
        </w:tc>
      </w:tr>
      <w:tr w:rsidR="009B6FA3" w:rsidRPr="003B3D10" w14:paraId="63218A40" w14:textId="77777777" w:rsidTr="007C0073">
        <w:tc>
          <w:tcPr>
            <w:tcW w:w="808" w:type="dxa"/>
            <w:shd w:val="clear" w:color="auto" w:fill="A6A6A6" w:themeFill="background1" w:themeFillShade="A6"/>
          </w:tcPr>
          <w:p w14:paraId="5C307F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4.2</w:t>
            </w:r>
          </w:p>
        </w:tc>
        <w:tc>
          <w:tcPr>
            <w:tcW w:w="11282" w:type="dxa"/>
            <w:shd w:val="clear" w:color="auto" w:fill="A6A6A6" w:themeFill="background1" w:themeFillShade="A6"/>
            <w:vAlign w:val="center"/>
          </w:tcPr>
          <w:p w14:paraId="4B9BAD47"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Phase 2 for UAS, UAV and UAM</w:t>
            </w:r>
            <w:r>
              <w:rPr>
                <w:rFonts w:ascii="Arial" w:hAnsi="Arial" w:cs="Arial"/>
                <w:b/>
                <w:bCs/>
                <w:color w:val="auto"/>
                <w:kern w:val="24"/>
                <w:sz w:val="18"/>
                <w:szCs w:val="18"/>
              </w:rPr>
              <w:t xml:space="preserve"> (UAS_Ph2)</w:t>
            </w:r>
          </w:p>
        </w:tc>
        <w:tc>
          <w:tcPr>
            <w:tcW w:w="1710" w:type="dxa"/>
            <w:shd w:val="clear" w:color="auto" w:fill="A6A6A6" w:themeFill="background1" w:themeFillShade="A6"/>
            <w:vAlign w:val="center"/>
          </w:tcPr>
          <w:p w14:paraId="2E536C70" w14:textId="7EA9AE0C" w:rsidR="009B6FA3" w:rsidRPr="00221FEB" w:rsidRDefault="00E219D0"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9B6FA3" w:rsidRPr="003B3D10" w14:paraId="291B69B1" w14:textId="77777777" w:rsidTr="00DF5F7C">
        <w:tc>
          <w:tcPr>
            <w:tcW w:w="808" w:type="dxa"/>
            <w:shd w:val="clear" w:color="auto" w:fill="auto"/>
          </w:tcPr>
          <w:p w14:paraId="4F7827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5.2</w:t>
            </w:r>
          </w:p>
        </w:tc>
        <w:tc>
          <w:tcPr>
            <w:tcW w:w="11282" w:type="dxa"/>
            <w:shd w:val="clear" w:color="auto" w:fill="auto"/>
            <w:vAlign w:val="center"/>
          </w:tcPr>
          <w:p w14:paraId="4F922011"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Ranging based services and sidelink positioning</w:t>
            </w:r>
            <w:r>
              <w:rPr>
                <w:rFonts w:ascii="Arial" w:hAnsi="Arial" w:cs="Arial"/>
                <w:b/>
                <w:bCs/>
                <w:color w:val="auto"/>
                <w:kern w:val="24"/>
                <w:sz w:val="18"/>
                <w:szCs w:val="18"/>
              </w:rPr>
              <w:t xml:space="preserve"> (Ranging_SL)</w:t>
            </w:r>
          </w:p>
        </w:tc>
        <w:tc>
          <w:tcPr>
            <w:tcW w:w="1710" w:type="dxa"/>
            <w:shd w:val="clear" w:color="auto" w:fill="auto"/>
            <w:vAlign w:val="center"/>
          </w:tcPr>
          <w:p w14:paraId="33E50FD5" w14:textId="747A82D3"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9B6FA3" w:rsidRPr="003B3D10" w14:paraId="1C95388C" w14:textId="77777777" w:rsidTr="00DF5F7C">
        <w:tc>
          <w:tcPr>
            <w:tcW w:w="808" w:type="dxa"/>
            <w:shd w:val="clear" w:color="auto" w:fill="auto"/>
          </w:tcPr>
          <w:p w14:paraId="5914847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6.2</w:t>
            </w:r>
          </w:p>
        </w:tc>
        <w:tc>
          <w:tcPr>
            <w:tcW w:w="11282" w:type="dxa"/>
            <w:shd w:val="clear" w:color="auto" w:fill="auto"/>
            <w:vAlign w:val="center"/>
          </w:tcPr>
          <w:p w14:paraId="032A46E9"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5GC LoCation Services Phase 3</w:t>
            </w:r>
            <w:r>
              <w:rPr>
                <w:rFonts w:ascii="Arial" w:hAnsi="Arial" w:cs="Arial"/>
                <w:b/>
                <w:bCs/>
                <w:color w:val="auto"/>
                <w:kern w:val="24"/>
                <w:sz w:val="18"/>
                <w:szCs w:val="18"/>
              </w:rPr>
              <w:t xml:space="preserve"> (eLCS_Ph3)</w:t>
            </w:r>
          </w:p>
        </w:tc>
        <w:tc>
          <w:tcPr>
            <w:tcW w:w="1710" w:type="dxa"/>
            <w:shd w:val="clear" w:color="auto" w:fill="auto"/>
            <w:vAlign w:val="center"/>
          </w:tcPr>
          <w:p w14:paraId="07EF1A49" w14:textId="4E86EFD4" w:rsidR="009B6FA3" w:rsidRPr="00221FEB" w:rsidRDefault="00BF6777"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9B6FA3" w:rsidRPr="003B3D10" w14:paraId="7D22BECC" w14:textId="77777777" w:rsidTr="00DF5F7C">
        <w:tc>
          <w:tcPr>
            <w:tcW w:w="808" w:type="dxa"/>
            <w:shd w:val="clear" w:color="auto" w:fill="auto"/>
          </w:tcPr>
          <w:p w14:paraId="29B7F4E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9.7.2</w:t>
            </w:r>
          </w:p>
        </w:tc>
        <w:tc>
          <w:tcPr>
            <w:tcW w:w="11282" w:type="dxa"/>
            <w:shd w:val="clear" w:color="auto" w:fill="auto"/>
            <w:vAlign w:val="center"/>
          </w:tcPr>
          <w:p w14:paraId="113BFF8B"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Proximity-based Services in 5GS Phase 2</w:t>
            </w:r>
            <w:r>
              <w:rPr>
                <w:rFonts w:ascii="Arial" w:hAnsi="Arial" w:cs="Arial"/>
                <w:b/>
                <w:bCs/>
                <w:color w:val="auto"/>
                <w:kern w:val="24"/>
                <w:sz w:val="18"/>
                <w:szCs w:val="18"/>
              </w:rPr>
              <w:t xml:space="preserve"> (5G_ProSe_Ph2)</w:t>
            </w:r>
          </w:p>
        </w:tc>
        <w:tc>
          <w:tcPr>
            <w:tcW w:w="1710" w:type="dxa"/>
            <w:shd w:val="clear" w:color="auto" w:fill="auto"/>
            <w:vAlign w:val="center"/>
          </w:tcPr>
          <w:p w14:paraId="45C729FF" w14:textId="6B40DF9C" w:rsidR="009B6FA3" w:rsidRPr="00221FEB" w:rsidRDefault="00BF6777"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46B54" w:rsidRPr="00046B54" w14:paraId="54336398" w14:textId="77777777" w:rsidTr="007C0073">
        <w:tc>
          <w:tcPr>
            <w:tcW w:w="808" w:type="dxa"/>
            <w:shd w:val="clear" w:color="auto" w:fill="A6A6A6" w:themeFill="background1" w:themeFillShade="A6"/>
          </w:tcPr>
          <w:p w14:paraId="3E0BEEE4"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9.8.2</w:t>
            </w:r>
          </w:p>
        </w:tc>
        <w:tc>
          <w:tcPr>
            <w:tcW w:w="11282" w:type="dxa"/>
            <w:shd w:val="clear" w:color="auto" w:fill="A6A6A6" w:themeFill="background1" w:themeFillShade="A6"/>
            <w:vAlign w:val="center"/>
          </w:tcPr>
          <w:p w14:paraId="6AD872DF"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Generic group management, exposure and communication enhancements (GMEC)</w:t>
            </w:r>
          </w:p>
        </w:tc>
        <w:tc>
          <w:tcPr>
            <w:tcW w:w="1710" w:type="dxa"/>
            <w:shd w:val="clear" w:color="auto" w:fill="A6A6A6" w:themeFill="background1" w:themeFillShade="A6"/>
            <w:vAlign w:val="center"/>
          </w:tcPr>
          <w:p w14:paraId="0CBBD13F" w14:textId="00F27738"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0</w:t>
            </w:r>
          </w:p>
        </w:tc>
      </w:tr>
      <w:tr w:rsidR="009B6FA3" w:rsidRPr="003B3D10" w14:paraId="36A23272" w14:textId="77777777" w:rsidTr="00DF5F7C">
        <w:tc>
          <w:tcPr>
            <w:tcW w:w="808" w:type="dxa"/>
            <w:shd w:val="clear" w:color="auto" w:fill="auto"/>
          </w:tcPr>
          <w:p w14:paraId="40150A93"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9.2</w:t>
            </w:r>
          </w:p>
        </w:tc>
        <w:tc>
          <w:tcPr>
            <w:tcW w:w="11282" w:type="dxa"/>
            <w:shd w:val="clear" w:color="auto" w:fill="auto"/>
            <w:vAlign w:val="center"/>
          </w:tcPr>
          <w:p w14:paraId="02438EEF"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System Support for AI/ML-based Services</w:t>
            </w:r>
            <w:r>
              <w:rPr>
                <w:rFonts w:ascii="Arial" w:hAnsi="Arial" w:cs="Arial"/>
                <w:b/>
                <w:bCs/>
                <w:color w:val="auto"/>
                <w:kern w:val="24"/>
                <w:sz w:val="18"/>
                <w:szCs w:val="18"/>
              </w:rPr>
              <w:t xml:space="preserve"> (AIMLsys)</w:t>
            </w:r>
          </w:p>
        </w:tc>
        <w:tc>
          <w:tcPr>
            <w:tcW w:w="1710" w:type="dxa"/>
            <w:shd w:val="clear" w:color="auto" w:fill="auto"/>
            <w:vAlign w:val="center"/>
          </w:tcPr>
          <w:p w14:paraId="74CF1F04" w14:textId="32CF5437" w:rsidR="009B6FA3" w:rsidRPr="00221FEB" w:rsidRDefault="00BF6777"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E219D0" w:rsidRPr="00E219D0" w14:paraId="67CE67F4" w14:textId="77777777" w:rsidTr="007C0073">
        <w:tc>
          <w:tcPr>
            <w:tcW w:w="808" w:type="dxa"/>
            <w:shd w:val="clear" w:color="auto" w:fill="FFFFFF" w:themeFill="background1"/>
          </w:tcPr>
          <w:p w14:paraId="32FF4388"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9.10.2</w:t>
            </w:r>
          </w:p>
        </w:tc>
        <w:tc>
          <w:tcPr>
            <w:tcW w:w="11282" w:type="dxa"/>
            <w:shd w:val="clear" w:color="auto" w:fill="FFFFFF" w:themeFill="background1"/>
            <w:vAlign w:val="center"/>
          </w:tcPr>
          <w:p w14:paraId="05CE959F" w14:textId="77777777" w:rsidR="009B6FA3" w:rsidRPr="007C0073" w:rsidRDefault="009B6FA3" w:rsidP="009B6FA3">
            <w:pPr>
              <w:suppressAutoHyphens/>
              <w:spacing w:after="120"/>
              <w:rPr>
                <w:rFonts w:ascii="Arial" w:eastAsia="Batang" w:hAnsi="Arial" w:cs="Arial"/>
                <w:b/>
                <w:color w:val="auto"/>
                <w:sz w:val="18"/>
                <w:szCs w:val="18"/>
                <w:lang w:val="en-US" w:eastAsia="ar-SA"/>
              </w:rPr>
            </w:pPr>
            <w:r w:rsidRPr="007C0073">
              <w:rPr>
                <w:rFonts w:ascii="Arial" w:hAnsi="Arial" w:cs="Arial"/>
                <w:b/>
                <w:bCs/>
                <w:color w:val="auto"/>
                <w:kern w:val="24"/>
                <w:sz w:val="18"/>
                <w:szCs w:val="18"/>
              </w:rPr>
              <w:t>5G multicast-broadcast services Phase 2 (5MBS_Ph2)</w:t>
            </w:r>
          </w:p>
        </w:tc>
        <w:tc>
          <w:tcPr>
            <w:tcW w:w="1710" w:type="dxa"/>
            <w:shd w:val="clear" w:color="auto" w:fill="FFFFFF" w:themeFill="background1"/>
            <w:vAlign w:val="center"/>
          </w:tcPr>
          <w:p w14:paraId="614EA6BD" w14:textId="56DE953A" w:rsidR="009B6FA3" w:rsidRPr="007C0073" w:rsidRDefault="00BF6777" w:rsidP="009B6FA3">
            <w:pPr>
              <w:suppressAutoHyphens/>
              <w:spacing w:after="120"/>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2</w:t>
            </w:r>
          </w:p>
        </w:tc>
      </w:tr>
      <w:tr w:rsidR="009B6FA3" w:rsidRPr="002B4283" w14:paraId="17C76436" w14:textId="77777777" w:rsidTr="00DF5F7C">
        <w:tc>
          <w:tcPr>
            <w:tcW w:w="808" w:type="dxa"/>
            <w:shd w:val="clear" w:color="auto" w:fill="auto"/>
          </w:tcPr>
          <w:p w14:paraId="7AB567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1.2</w:t>
            </w:r>
          </w:p>
        </w:tc>
        <w:tc>
          <w:tcPr>
            <w:tcW w:w="11282" w:type="dxa"/>
            <w:shd w:val="clear" w:color="auto" w:fill="auto"/>
            <w:vAlign w:val="center"/>
          </w:tcPr>
          <w:p w14:paraId="1C417032"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Network Slicing Phase 3</w:t>
            </w:r>
            <w:r>
              <w:rPr>
                <w:rFonts w:ascii="Arial" w:hAnsi="Arial" w:cs="Arial"/>
                <w:b/>
                <w:bCs/>
                <w:color w:val="auto"/>
                <w:kern w:val="24"/>
                <w:sz w:val="18"/>
                <w:szCs w:val="18"/>
              </w:rPr>
              <w:t xml:space="preserve"> (eNS_Ph3)</w:t>
            </w:r>
          </w:p>
        </w:tc>
        <w:tc>
          <w:tcPr>
            <w:tcW w:w="1710" w:type="dxa"/>
            <w:shd w:val="clear" w:color="auto" w:fill="auto"/>
            <w:vAlign w:val="center"/>
          </w:tcPr>
          <w:p w14:paraId="1579EB89" w14:textId="57208861"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9B6FA3" w:rsidRPr="003B3D10" w14:paraId="121D1CB3" w14:textId="77777777" w:rsidTr="00DF5F7C">
        <w:tc>
          <w:tcPr>
            <w:tcW w:w="808" w:type="dxa"/>
            <w:shd w:val="clear" w:color="auto" w:fill="auto"/>
          </w:tcPr>
          <w:p w14:paraId="5F15D51E"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2.2</w:t>
            </w:r>
          </w:p>
        </w:tc>
        <w:tc>
          <w:tcPr>
            <w:tcW w:w="11282" w:type="dxa"/>
            <w:shd w:val="clear" w:color="auto" w:fill="auto"/>
            <w:vAlign w:val="center"/>
          </w:tcPr>
          <w:p w14:paraId="639DDA68"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XR (Extended Reality) and media services</w:t>
            </w:r>
            <w:r>
              <w:rPr>
                <w:rFonts w:ascii="Arial" w:hAnsi="Arial" w:cs="Arial"/>
                <w:b/>
                <w:bCs/>
                <w:color w:val="auto"/>
                <w:kern w:val="24"/>
                <w:sz w:val="18"/>
                <w:szCs w:val="18"/>
              </w:rPr>
              <w:t xml:space="preserve"> (XRM)</w:t>
            </w:r>
          </w:p>
        </w:tc>
        <w:tc>
          <w:tcPr>
            <w:tcW w:w="1710" w:type="dxa"/>
            <w:shd w:val="clear" w:color="auto" w:fill="auto"/>
            <w:vAlign w:val="center"/>
          </w:tcPr>
          <w:p w14:paraId="39D0A0F2" w14:textId="41B4DC69"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E219D0" w:rsidRPr="00E219D0" w14:paraId="46DAB969" w14:textId="77777777" w:rsidTr="007C0073">
        <w:tc>
          <w:tcPr>
            <w:tcW w:w="808" w:type="dxa"/>
            <w:shd w:val="clear" w:color="auto" w:fill="A6A6A6" w:themeFill="background1" w:themeFillShade="A6"/>
          </w:tcPr>
          <w:p w14:paraId="271279AD"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9.13.2</w:t>
            </w:r>
          </w:p>
        </w:tc>
        <w:tc>
          <w:tcPr>
            <w:tcW w:w="11282" w:type="dxa"/>
            <w:shd w:val="clear" w:color="auto" w:fill="A6A6A6" w:themeFill="background1" w:themeFillShade="A6"/>
            <w:vAlign w:val="center"/>
          </w:tcPr>
          <w:p w14:paraId="0AD2A549"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RedCap Phase 2 (NR_RedCAP_Ph2)</w:t>
            </w:r>
          </w:p>
        </w:tc>
        <w:tc>
          <w:tcPr>
            <w:tcW w:w="1710" w:type="dxa"/>
            <w:shd w:val="clear" w:color="auto" w:fill="A6A6A6" w:themeFill="background1" w:themeFillShade="A6"/>
            <w:vAlign w:val="center"/>
          </w:tcPr>
          <w:p w14:paraId="4E1BA747" w14:textId="1B756EA8"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0</w:t>
            </w:r>
          </w:p>
        </w:tc>
      </w:tr>
      <w:tr w:rsidR="009B6FA3" w:rsidRPr="003B3D10" w14:paraId="7AE0141E" w14:textId="77777777" w:rsidTr="00DF5F7C">
        <w:tc>
          <w:tcPr>
            <w:tcW w:w="808" w:type="dxa"/>
            <w:shd w:val="clear" w:color="auto" w:fill="auto"/>
          </w:tcPr>
          <w:p w14:paraId="394F87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4.2</w:t>
            </w:r>
          </w:p>
        </w:tc>
        <w:tc>
          <w:tcPr>
            <w:tcW w:w="11282" w:type="dxa"/>
            <w:shd w:val="clear" w:color="auto" w:fill="auto"/>
            <w:vAlign w:val="center"/>
          </w:tcPr>
          <w:p w14:paraId="3B07CB14" w14:textId="77777777" w:rsidR="009B6FA3" w:rsidRPr="00221FEB" w:rsidRDefault="009B6FA3" w:rsidP="009B6FA3">
            <w:pPr>
              <w:suppressAutoHyphens/>
              <w:spacing w:after="120"/>
              <w:rPr>
                <w:rFonts w:ascii="Arial" w:eastAsia="Batang" w:hAnsi="Arial" w:cs="Arial"/>
                <w:b/>
                <w:color w:val="auto"/>
                <w:sz w:val="18"/>
                <w:szCs w:val="18"/>
                <w:lang w:val="en-US" w:eastAsia="ar-SA"/>
              </w:rPr>
            </w:pPr>
            <w:r>
              <w:rPr>
                <w:rFonts w:ascii="Arial" w:hAnsi="Arial" w:cs="Arial"/>
                <w:b/>
                <w:bCs/>
                <w:color w:val="auto"/>
                <w:kern w:val="24"/>
                <w:sz w:val="18"/>
                <w:szCs w:val="18"/>
              </w:rPr>
              <w:t>E</w:t>
            </w:r>
            <w:r w:rsidRPr="00221FEB">
              <w:rPr>
                <w:rFonts w:ascii="Arial" w:hAnsi="Arial" w:cs="Arial"/>
                <w:b/>
                <w:bCs/>
                <w:color w:val="auto"/>
                <w:kern w:val="24"/>
                <w:sz w:val="18"/>
                <w:szCs w:val="18"/>
              </w:rPr>
              <w:t>volution of IMS multimedia telephony service</w:t>
            </w:r>
            <w:r>
              <w:rPr>
                <w:rFonts w:ascii="Arial" w:hAnsi="Arial" w:cs="Arial"/>
                <w:b/>
                <w:bCs/>
                <w:color w:val="auto"/>
                <w:kern w:val="24"/>
                <w:sz w:val="18"/>
                <w:szCs w:val="18"/>
              </w:rPr>
              <w:t xml:space="preserve"> (NG_RTC)</w:t>
            </w:r>
          </w:p>
        </w:tc>
        <w:tc>
          <w:tcPr>
            <w:tcW w:w="1710" w:type="dxa"/>
            <w:shd w:val="clear" w:color="auto" w:fill="auto"/>
            <w:vAlign w:val="center"/>
          </w:tcPr>
          <w:p w14:paraId="35069A21" w14:textId="1C3BEA4F" w:rsidR="009B6FA3" w:rsidRPr="00221FEB" w:rsidRDefault="009B6FA3" w:rsidP="009B6FA3">
            <w:pPr>
              <w:suppressAutoHyphens/>
              <w:spacing w:after="120"/>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1</w:t>
            </w:r>
          </w:p>
        </w:tc>
      </w:tr>
      <w:tr w:rsidR="00046B54" w:rsidRPr="00046B54" w14:paraId="1E813630" w14:textId="77777777" w:rsidTr="007C0073">
        <w:tc>
          <w:tcPr>
            <w:tcW w:w="808" w:type="dxa"/>
            <w:shd w:val="clear" w:color="auto" w:fill="FFFFFF" w:themeFill="background1"/>
          </w:tcPr>
          <w:p w14:paraId="7E6C9295"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9.15.2</w:t>
            </w:r>
          </w:p>
        </w:tc>
        <w:tc>
          <w:tcPr>
            <w:tcW w:w="11282" w:type="dxa"/>
            <w:shd w:val="clear" w:color="auto" w:fill="FFFFFF" w:themeFill="background1"/>
            <w:vAlign w:val="center"/>
          </w:tcPr>
          <w:p w14:paraId="264064A1"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Access Traffic Steering, Switching and Splitting support in the 5GS; Phase 3 (ATSSS_Ph3)</w:t>
            </w:r>
          </w:p>
        </w:tc>
        <w:tc>
          <w:tcPr>
            <w:tcW w:w="1710" w:type="dxa"/>
            <w:shd w:val="clear" w:color="auto" w:fill="FFFFFF" w:themeFill="background1"/>
            <w:vAlign w:val="center"/>
          </w:tcPr>
          <w:p w14:paraId="0F6129C4" w14:textId="0322D22A" w:rsidR="009B6FA3" w:rsidRPr="007C0073" w:rsidRDefault="00BF6777"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46B54" w:rsidRPr="00046B54" w14:paraId="28851C2B" w14:textId="77777777" w:rsidTr="007C0073">
        <w:tc>
          <w:tcPr>
            <w:tcW w:w="808" w:type="dxa"/>
            <w:shd w:val="clear" w:color="auto" w:fill="A6A6A6" w:themeFill="background1" w:themeFillShade="A6"/>
          </w:tcPr>
          <w:p w14:paraId="2A71D9EA"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9.16.2</w:t>
            </w:r>
          </w:p>
        </w:tc>
        <w:tc>
          <w:tcPr>
            <w:tcW w:w="11282" w:type="dxa"/>
            <w:shd w:val="clear" w:color="auto" w:fill="A6A6A6" w:themeFill="background1" w:themeFillShade="A6"/>
            <w:vAlign w:val="center"/>
          </w:tcPr>
          <w:p w14:paraId="6CC1ABB0"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UPF enhancement for Exposure And SBA (UPEAS)</w:t>
            </w:r>
          </w:p>
        </w:tc>
        <w:tc>
          <w:tcPr>
            <w:tcW w:w="1710" w:type="dxa"/>
            <w:shd w:val="clear" w:color="auto" w:fill="A6A6A6" w:themeFill="background1" w:themeFillShade="A6"/>
            <w:vAlign w:val="center"/>
          </w:tcPr>
          <w:p w14:paraId="5CE47C4B" w14:textId="36FC7263" w:rsidR="009B6FA3" w:rsidRPr="007C0073" w:rsidRDefault="00046B54"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0</w:t>
            </w:r>
          </w:p>
        </w:tc>
      </w:tr>
      <w:tr w:rsidR="009B6FA3" w:rsidRPr="003B3D10" w14:paraId="0148C1FB" w14:textId="77777777" w:rsidTr="00DF5F7C">
        <w:tc>
          <w:tcPr>
            <w:tcW w:w="808" w:type="dxa"/>
            <w:shd w:val="clear" w:color="auto" w:fill="auto"/>
          </w:tcPr>
          <w:p w14:paraId="61CEB90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17.2</w:t>
            </w:r>
          </w:p>
        </w:tc>
        <w:tc>
          <w:tcPr>
            <w:tcW w:w="11282" w:type="dxa"/>
            <w:shd w:val="clear" w:color="auto" w:fill="auto"/>
            <w:vAlign w:val="center"/>
          </w:tcPr>
          <w:p w14:paraId="529E3C28"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Edge Computing Phase 2</w:t>
            </w:r>
            <w:r>
              <w:rPr>
                <w:rFonts w:ascii="Arial" w:hAnsi="Arial" w:cs="Arial"/>
                <w:b/>
                <w:bCs/>
                <w:color w:val="auto"/>
                <w:kern w:val="24"/>
                <w:sz w:val="18"/>
                <w:szCs w:val="18"/>
              </w:rPr>
              <w:t xml:space="preserve"> (EDGE_Ph2)</w:t>
            </w:r>
          </w:p>
        </w:tc>
        <w:tc>
          <w:tcPr>
            <w:tcW w:w="1710" w:type="dxa"/>
            <w:shd w:val="clear" w:color="auto" w:fill="auto"/>
            <w:vAlign w:val="center"/>
          </w:tcPr>
          <w:p w14:paraId="1B769DDB" w14:textId="69E55266" w:rsidR="009B6FA3" w:rsidRPr="00221FEB" w:rsidRDefault="00BF6777"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46B54" w:rsidRPr="00046B54" w14:paraId="0A07445A" w14:textId="77777777" w:rsidTr="00F5175B">
        <w:tc>
          <w:tcPr>
            <w:tcW w:w="808" w:type="dxa"/>
            <w:shd w:val="clear" w:color="auto" w:fill="auto"/>
          </w:tcPr>
          <w:p w14:paraId="256922C9" w14:textId="77777777" w:rsidR="009B6FA3" w:rsidRPr="00F5175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eastAsia="Batang" w:hAnsi="Arial" w:cs="Arial"/>
                <w:b/>
                <w:color w:val="auto"/>
                <w:sz w:val="18"/>
                <w:szCs w:val="18"/>
                <w:lang w:eastAsia="ar-SA"/>
              </w:rPr>
              <w:t>9.18.2</w:t>
            </w:r>
          </w:p>
        </w:tc>
        <w:tc>
          <w:tcPr>
            <w:tcW w:w="11282" w:type="dxa"/>
            <w:shd w:val="clear" w:color="auto" w:fill="auto"/>
            <w:vAlign w:val="center"/>
          </w:tcPr>
          <w:p w14:paraId="4D683928" w14:textId="77777777" w:rsidR="009B6FA3" w:rsidRPr="00F5175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hAnsi="Arial" w:cs="Arial"/>
                <w:b/>
                <w:bCs/>
                <w:color w:val="auto"/>
                <w:kern w:val="24"/>
                <w:sz w:val="18"/>
                <w:szCs w:val="18"/>
              </w:rPr>
              <w:t>5G Timing Resiliency and TSC &amp; URLLC enhancements (5TRS_URLLC)</w:t>
            </w:r>
          </w:p>
        </w:tc>
        <w:tc>
          <w:tcPr>
            <w:tcW w:w="1710" w:type="dxa"/>
            <w:shd w:val="clear" w:color="auto" w:fill="auto"/>
            <w:vAlign w:val="center"/>
          </w:tcPr>
          <w:p w14:paraId="32659FF4" w14:textId="785569B9" w:rsidR="009B6FA3" w:rsidRPr="00F5175B" w:rsidRDefault="00BF6777"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E219D0" w:rsidRPr="00E219D0" w14:paraId="00648A92" w14:textId="77777777" w:rsidTr="007C0073">
        <w:tc>
          <w:tcPr>
            <w:tcW w:w="808" w:type="dxa"/>
            <w:shd w:val="clear" w:color="auto" w:fill="A6A6A6" w:themeFill="background1" w:themeFillShade="A6"/>
          </w:tcPr>
          <w:p w14:paraId="589CB5F0"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9.19.2</w:t>
            </w:r>
          </w:p>
        </w:tc>
        <w:tc>
          <w:tcPr>
            <w:tcW w:w="11282" w:type="dxa"/>
            <w:shd w:val="clear" w:color="auto" w:fill="A6A6A6" w:themeFill="background1" w:themeFillShade="A6"/>
            <w:vAlign w:val="center"/>
          </w:tcPr>
          <w:p w14:paraId="0EFCA882"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Vehicle Mounted Relays (VMR)</w:t>
            </w:r>
          </w:p>
        </w:tc>
        <w:tc>
          <w:tcPr>
            <w:tcW w:w="1710" w:type="dxa"/>
            <w:shd w:val="clear" w:color="auto" w:fill="A6A6A6" w:themeFill="background1" w:themeFillShade="A6"/>
            <w:vAlign w:val="center"/>
          </w:tcPr>
          <w:p w14:paraId="0DD9416C" w14:textId="7FC5D736" w:rsidR="009B6FA3" w:rsidRPr="00E219D0" w:rsidRDefault="00BF6777"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Pr>
                <w:rFonts w:ascii="Arial" w:eastAsia="Batang" w:hAnsi="Arial" w:cs="Arial"/>
                <w:b/>
                <w:color w:val="000000" w:themeColor="text1"/>
                <w:sz w:val="18"/>
                <w:szCs w:val="18"/>
                <w:lang w:eastAsia="ar-SA"/>
              </w:rPr>
              <w:t>0</w:t>
            </w:r>
          </w:p>
        </w:tc>
      </w:tr>
      <w:tr w:rsidR="00E219D0" w:rsidRPr="00E219D0" w14:paraId="2C0DDB30" w14:textId="77777777" w:rsidTr="007C0073">
        <w:tc>
          <w:tcPr>
            <w:tcW w:w="808" w:type="dxa"/>
            <w:shd w:val="clear" w:color="auto" w:fill="A6A6A6" w:themeFill="background1" w:themeFillShade="A6"/>
          </w:tcPr>
          <w:p w14:paraId="4F828FA6"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9.20.2</w:t>
            </w:r>
          </w:p>
        </w:tc>
        <w:tc>
          <w:tcPr>
            <w:tcW w:w="11282" w:type="dxa"/>
            <w:shd w:val="clear" w:color="auto" w:fill="A6A6A6" w:themeFill="background1" w:themeFillShade="A6"/>
            <w:vAlign w:val="center"/>
          </w:tcPr>
          <w:p w14:paraId="5ECDA965"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Support for 5WWC Phase 3 (5WWC_Ph2)</w:t>
            </w:r>
          </w:p>
        </w:tc>
        <w:tc>
          <w:tcPr>
            <w:tcW w:w="1710" w:type="dxa"/>
            <w:shd w:val="clear" w:color="auto" w:fill="A6A6A6" w:themeFill="background1" w:themeFillShade="A6"/>
            <w:vAlign w:val="center"/>
          </w:tcPr>
          <w:p w14:paraId="12E87C95" w14:textId="63DE404E" w:rsidR="009B6FA3" w:rsidRPr="00E219D0" w:rsidRDefault="00BF6777"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Pr>
                <w:rFonts w:ascii="Arial" w:eastAsia="Batang" w:hAnsi="Arial" w:cs="Arial"/>
                <w:b/>
                <w:color w:val="000000" w:themeColor="text1"/>
                <w:sz w:val="18"/>
                <w:szCs w:val="18"/>
                <w:lang w:eastAsia="ar-SA"/>
              </w:rPr>
              <w:t>0</w:t>
            </w:r>
          </w:p>
        </w:tc>
      </w:tr>
      <w:tr w:rsidR="00E219D0" w:rsidRPr="00E219D0" w14:paraId="0F75AD8B" w14:textId="77777777" w:rsidTr="007C0073">
        <w:tc>
          <w:tcPr>
            <w:tcW w:w="808" w:type="dxa"/>
            <w:shd w:val="clear" w:color="auto" w:fill="A6A6A6" w:themeFill="background1" w:themeFillShade="A6"/>
          </w:tcPr>
          <w:p w14:paraId="2A9E7C9B"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9.21</w:t>
            </w:r>
          </w:p>
        </w:tc>
        <w:tc>
          <w:tcPr>
            <w:tcW w:w="11282" w:type="dxa"/>
            <w:shd w:val="clear" w:color="auto" w:fill="A6A6A6" w:themeFill="background1" w:themeFillShade="A6"/>
            <w:vAlign w:val="center"/>
          </w:tcPr>
          <w:p w14:paraId="1D1F1AAE"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Stage 2 of MPS_WLAN (MPS_WLAN)</w:t>
            </w:r>
          </w:p>
        </w:tc>
        <w:tc>
          <w:tcPr>
            <w:tcW w:w="1710" w:type="dxa"/>
            <w:shd w:val="clear" w:color="auto" w:fill="A6A6A6" w:themeFill="background1" w:themeFillShade="A6"/>
            <w:vAlign w:val="center"/>
          </w:tcPr>
          <w:p w14:paraId="4D4F4CEB" w14:textId="5C3D181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0</w:t>
            </w:r>
          </w:p>
        </w:tc>
      </w:tr>
      <w:tr w:rsidR="00046B54" w:rsidRPr="00046B54" w14:paraId="73D4E807" w14:textId="77777777" w:rsidTr="007C0073">
        <w:tc>
          <w:tcPr>
            <w:tcW w:w="808" w:type="dxa"/>
            <w:shd w:val="clear" w:color="auto" w:fill="A6A6A6" w:themeFill="background1" w:themeFillShade="A6"/>
          </w:tcPr>
          <w:p w14:paraId="64428B6E"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9.22.2</w:t>
            </w:r>
          </w:p>
        </w:tc>
        <w:tc>
          <w:tcPr>
            <w:tcW w:w="11282" w:type="dxa"/>
            <w:shd w:val="clear" w:color="auto" w:fill="A6A6A6" w:themeFill="background1" w:themeFillShade="A6"/>
            <w:vAlign w:val="center"/>
          </w:tcPr>
          <w:p w14:paraId="67EBEB20"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AM Policy (AMP)</w:t>
            </w:r>
          </w:p>
        </w:tc>
        <w:tc>
          <w:tcPr>
            <w:tcW w:w="1710" w:type="dxa"/>
            <w:shd w:val="clear" w:color="auto" w:fill="A6A6A6" w:themeFill="background1" w:themeFillShade="A6"/>
            <w:vAlign w:val="center"/>
          </w:tcPr>
          <w:p w14:paraId="60A8279B" w14:textId="234334F4"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0</w:t>
            </w:r>
          </w:p>
        </w:tc>
      </w:tr>
      <w:tr w:rsidR="009B6FA3" w:rsidRPr="003B3D10" w14:paraId="0087CC0B" w14:textId="77777777" w:rsidTr="00DF5F7C">
        <w:tc>
          <w:tcPr>
            <w:tcW w:w="808" w:type="dxa"/>
            <w:shd w:val="clear" w:color="auto" w:fill="auto"/>
          </w:tcPr>
          <w:p w14:paraId="1AAAD1D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23.2</w:t>
            </w:r>
          </w:p>
        </w:tc>
        <w:tc>
          <w:tcPr>
            <w:tcW w:w="11282" w:type="dxa"/>
            <w:shd w:val="clear" w:color="auto" w:fill="auto"/>
            <w:vAlign w:val="center"/>
          </w:tcPr>
          <w:p w14:paraId="264008BB"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Enablers for Network Automation for 5G - Phase 3</w:t>
            </w:r>
            <w:r>
              <w:rPr>
                <w:rFonts w:ascii="Arial" w:hAnsi="Arial" w:cs="Arial"/>
                <w:b/>
                <w:bCs/>
                <w:color w:val="auto"/>
                <w:kern w:val="24"/>
                <w:sz w:val="18"/>
                <w:szCs w:val="18"/>
              </w:rPr>
              <w:t xml:space="preserve"> (eNA_Ph3)</w:t>
            </w:r>
          </w:p>
        </w:tc>
        <w:tc>
          <w:tcPr>
            <w:tcW w:w="1710" w:type="dxa"/>
            <w:shd w:val="clear" w:color="auto" w:fill="auto"/>
            <w:vAlign w:val="center"/>
          </w:tcPr>
          <w:p w14:paraId="019BC48E" w14:textId="6EB8C026"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E219D0" w:rsidRPr="00E219D0" w14:paraId="13CBA8D5" w14:textId="77777777" w:rsidTr="007C0073">
        <w:tc>
          <w:tcPr>
            <w:tcW w:w="808" w:type="dxa"/>
            <w:shd w:val="clear" w:color="auto" w:fill="FFFFFF" w:themeFill="background1"/>
          </w:tcPr>
          <w:p w14:paraId="6A66D4A5"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9.24.2</w:t>
            </w:r>
          </w:p>
        </w:tc>
        <w:tc>
          <w:tcPr>
            <w:tcW w:w="11282" w:type="dxa"/>
            <w:shd w:val="clear" w:color="auto" w:fill="FFFFFF" w:themeFill="background1"/>
            <w:vAlign w:val="center"/>
          </w:tcPr>
          <w:p w14:paraId="05F8A5F2"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Enhanced support of Non-Public Networks phase 2 (eNPN_Ph2)</w:t>
            </w:r>
          </w:p>
        </w:tc>
        <w:tc>
          <w:tcPr>
            <w:tcW w:w="1710" w:type="dxa"/>
            <w:shd w:val="clear" w:color="auto" w:fill="FFFFFF" w:themeFill="background1"/>
            <w:vAlign w:val="center"/>
          </w:tcPr>
          <w:p w14:paraId="2F02ECE3" w14:textId="2ED208C4" w:rsidR="009B6FA3" w:rsidRPr="007C0073" w:rsidRDefault="00BF6777"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1</w:t>
            </w:r>
          </w:p>
        </w:tc>
      </w:tr>
      <w:tr w:rsidR="009B6FA3" w:rsidRPr="003B3D10" w14:paraId="2A61A68C" w14:textId="77777777" w:rsidTr="001227A6">
        <w:tc>
          <w:tcPr>
            <w:tcW w:w="808" w:type="dxa"/>
            <w:shd w:val="clear" w:color="auto" w:fill="FFFFFF" w:themeFill="background1"/>
          </w:tcPr>
          <w:p w14:paraId="0F7D2730"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25.2</w:t>
            </w:r>
          </w:p>
        </w:tc>
        <w:tc>
          <w:tcPr>
            <w:tcW w:w="11282" w:type="dxa"/>
            <w:shd w:val="clear" w:color="auto" w:fill="FFFFFF" w:themeFill="background1"/>
            <w:vAlign w:val="center"/>
          </w:tcPr>
          <w:p w14:paraId="4F551A07"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Enhancement of 5G UE Policy</w:t>
            </w:r>
            <w:r>
              <w:rPr>
                <w:rFonts w:ascii="Arial" w:hAnsi="Arial" w:cs="Arial"/>
                <w:b/>
                <w:bCs/>
                <w:color w:val="auto"/>
                <w:kern w:val="24"/>
                <w:sz w:val="18"/>
                <w:szCs w:val="18"/>
              </w:rPr>
              <w:t xml:space="preserve"> (eUEPO)</w:t>
            </w:r>
          </w:p>
        </w:tc>
        <w:tc>
          <w:tcPr>
            <w:tcW w:w="1710" w:type="dxa"/>
            <w:shd w:val="clear" w:color="auto" w:fill="FFFFFF" w:themeFill="background1"/>
            <w:vAlign w:val="center"/>
          </w:tcPr>
          <w:p w14:paraId="0ED46439" w14:textId="020551A1" w:rsidR="009B6FA3" w:rsidRPr="00221FEB" w:rsidRDefault="009D49A5"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46B54" w:rsidRPr="00046B54" w14:paraId="798F8610" w14:textId="77777777" w:rsidTr="007C0073">
        <w:tc>
          <w:tcPr>
            <w:tcW w:w="808" w:type="dxa"/>
            <w:shd w:val="clear" w:color="auto" w:fill="FFFFFF" w:themeFill="background1"/>
          </w:tcPr>
          <w:p w14:paraId="10DD2E52"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9.26.2</w:t>
            </w:r>
          </w:p>
        </w:tc>
        <w:tc>
          <w:tcPr>
            <w:tcW w:w="11282" w:type="dxa"/>
            <w:shd w:val="clear" w:color="auto" w:fill="FFFFFF" w:themeFill="background1"/>
            <w:vAlign w:val="center"/>
          </w:tcPr>
          <w:p w14:paraId="1046B704"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System Enabler for Service Function Chaining (SFC)</w:t>
            </w:r>
          </w:p>
        </w:tc>
        <w:tc>
          <w:tcPr>
            <w:tcW w:w="1710" w:type="dxa"/>
            <w:shd w:val="clear" w:color="auto" w:fill="FFFFFF" w:themeFill="background1"/>
            <w:vAlign w:val="center"/>
          </w:tcPr>
          <w:p w14:paraId="03E7C2EA" w14:textId="0E656AAD" w:rsidR="009B6FA3" w:rsidRPr="007C0073" w:rsidRDefault="0039007A"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E219D0" w:rsidRPr="00E219D0" w14:paraId="261638A3" w14:textId="77777777" w:rsidTr="007C0073">
        <w:tc>
          <w:tcPr>
            <w:tcW w:w="808" w:type="dxa"/>
            <w:shd w:val="clear" w:color="auto" w:fill="A6A6A6" w:themeFill="background1" w:themeFillShade="A6"/>
          </w:tcPr>
          <w:p w14:paraId="7E5E69B3"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9.27.2</w:t>
            </w:r>
          </w:p>
        </w:tc>
        <w:tc>
          <w:tcPr>
            <w:tcW w:w="11282" w:type="dxa"/>
            <w:shd w:val="clear" w:color="auto" w:fill="A6A6A6" w:themeFill="background1" w:themeFillShade="A6"/>
            <w:vAlign w:val="center"/>
          </w:tcPr>
          <w:p w14:paraId="0709ED25"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Extensions to the TSC Framework to support DetNet (DetNet)</w:t>
            </w:r>
          </w:p>
        </w:tc>
        <w:tc>
          <w:tcPr>
            <w:tcW w:w="1710" w:type="dxa"/>
            <w:shd w:val="clear" w:color="auto" w:fill="A6A6A6" w:themeFill="background1" w:themeFillShade="A6"/>
            <w:vAlign w:val="center"/>
          </w:tcPr>
          <w:p w14:paraId="22DB5453" w14:textId="41B484B6"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0</w:t>
            </w:r>
          </w:p>
        </w:tc>
      </w:tr>
      <w:tr w:rsidR="00046B54" w:rsidRPr="00046B54" w14:paraId="2D091EEE" w14:textId="77777777" w:rsidTr="007C0073">
        <w:tc>
          <w:tcPr>
            <w:tcW w:w="808" w:type="dxa"/>
            <w:shd w:val="clear" w:color="auto" w:fill="A6A6A6" w:themeFill="background1" w:themeFillShade="A6"/>
          </w:tcPr>
          <w:p w14:paraId="607340EB"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9.28.2</w:t>
            </w:r>
          </w:p>
        </w:tc>
        <w:tc>
          <w:tcPr>
            <w:tcW w:w="11282" w:type="dxa"/>
            <w:shd w:val="clear" w:color="auto" w:fill="A6A6A6" w:themeFill="background1" w:themeFillShade="A6"/>
            <w:vAlign w:val="center"/>
          </w:tcPr>
          <w:p w14:paraId="408E73AD"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Seamless UE context recovery (SUECR)</w:t>
            </w:r>
          </w:p>
        </w:tc>
        <w:tc>
          <w:tcPr>
            <w:tcW w:w="1710" w:type="dxa"/>
            <w:shd w:val="clear" w:color="auto" w:fill="A6A6A6" w:themeFill="background1" w:themeFillShade="A6"/>
            <w:vAlign w:val="center"/>
          </w:tcPr>
          <w:p w14:paraId="33F89ACD"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0</w:t>
            </w:r>
          </w:p>
        </w:tc>
      </w:tr>
      <w:tr w:rsidR="000635F2" w:rsidRPr="00046B54" w14:paraId="33A0DFF0" w14:textId="77777777" w:rsidTr="00534879">
        <w:tc>
          <w:tcPr>
            <w:tcW w:w="808" w:type="dxa"/>
            <w:shd w:val="clear" w:color="auto" w:fill="FFFFFF" w:themeFill="background1"/>
          </w:tcPr>
          <w:p w14:paraId="7373496C" w14:textId="3F757B00" w:rsidR="000635F2" w:rsidRPr="000635F2" w:rsidRDefault="000635F2" w:rsidP="000635F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9.29</w:t>
            </w:r>
          </w:p>
        </w:tc>
        <w:tc>
          <w:tcPr>
            <w:tcW w:w="11282" w:type="dxa"/>
            <w:shd w:val="clear" w:color="auto" w:fill="FFFFFF" w:themeFill="background1"/>
            <w:vAlign w:val="center"/>
          </w:tcPr>
          <w:p w14:paraId="28D4BA6F" w14:textId="78FC6385" w:rsidR="000635F2" w:rsidRPr="000635F2" w:rsidRDefault="000635F2" w:rsidP="000635F2">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Multiple location report for MT-LR Immediate Location Request for regulatory services (TEI18_MLR)</w:t>
            </w:r>
          </w:p>
        </w:tc>
        <w:tc>
          <w:tcPr>
            <w:tcW w:w="1710" w:type="dxa"/>
            <w:shd w:val="clear" w:color="auto" w:fill="FFFFFF" w:themeFill="background1"/>
            <w:vAlign w:val="center"/>
          </w:tcPr>
          <w:p w14:paraId="0400F418" w14:textId="77777777" w:rsidR="000635F2" w:rsidRPr="004D3EAD" w:rsidRDefault="000635F2" w:rsidP="000635F2">
            <w:pPr>
              <w:suppressAutoHyphens/>
              <w:overflowPunct/>
              <w:autoSpaceDE/>
              <w:autoSpaceDN/>
              <w:adjustRightInd/>
              <w:spacing w:after="120"/>
              <w:textAlignment w:val="auto"/>
              <w:rPr>
                <w:rFonts w:ascii="Arial" w:eastAsia="Batang" w:hAnsi="Arial" w:cs="Arial"/>
                <w:b/>
                <w:color w:val="auto"/>
                <w:sz w:val="18"/>
                <w:szCs w:val="18"/>
                <w:lang w:eastAsia="ar-SA"/>
              </w:rPr>
            </w:pPr>
          </w:p>
        </w:tc>
      </w:tr>
      <w:tr w:rsidR="000635F2" w:rsidRPr="00046B54" w14:paraId="3AF9BB32" w14:textId="77777777" w:rsidTr="00534879">
        <w:tc>
          <w:tcPr>
            <w:tcW w:w="808" w:type="dxa"/>
            <w:shd w:val="clear" w:color="auto" w:fill="FFFFFF" w:themeFill="background1"/>
          </w:tcPr>
          <w:p w14:paraId="3845F672" w14:textId="27DBB727" w:rsidR="000635F2" w:rsidRPr="000635F2" w:rsidRDefault="000635F2" w:rsidP="000635F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9.30</w:t>
            </w:r>
          </w:p>
        </w:tc>
        <w:tc>
          <w:tcPr>
            <w:tcW w:w="11282" w:type="dxa"/>
            <w:shd w:val="clear" w:color="auto" w:fill="FFFFFF" w:themeFill="background1"/>
            <w:vAlign w:val="center"/>
          </w:tcPr>
          <w:p w14:paraId="6F0C5498" w14:textId="7A7ED0AE" w:rsidR="000635F2" w:rsidRPr="000635F2" w:rsidRDefault="002C4C20" w:rsidP="000635F2">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Secondary DN Authentication and authorization in EPC IWK cases (</w:t>
            </w:r>
            <w:r w:rsidR="000635F2" w:rsidRPr="007C0073">
              <w:rPr>
                <w:rFonts w:ascii="Arial" w:hAnsi="Arial" w:cs="Arial"/>
                <w:b/>
                <w:bCs/>
                <w:color w:val="auto"/>
                <w:kern w:val="24"/>
                <w:sz w:val="18"/>
                <w:szCs w:val="18"/>
              </w:rPr>
              <w:t>TEI18_SDNAEPC</w:t>
            </w:r>
            <w:r w:rsidRPr="007C0073">
              <w:rPr>
                <w:rFonts w:ascii="Arial" w:hAnsi="Arial" w:cs="Arial"/>
                <w:b/>
                <w:bCs/>
                <w:color w:val="auto"/>
                <w:kern w:val="24"/>
                <w:sz w:val="18"/>
                <w:szCs w:val="18"/>
              </w:rPr>
              <w:t>)</w:t>
            </w:r>
          </w:p>
        </w:tc>
        <w:tc>
          <w:tcPr>
            <w:tcW w:w="1710" w:type="dxa"/>
            <w:shd w:val="clear" w:color="auto" w:fill="FFFFFF" w:themeFill="background1"/>
            <w:vAlign w:val="center"/>
          </w:tcPr>
          <w:p w14:paraId="47163B9C" w14:textId="77777777" w:rsidR="000635F2" w:rsidRPr="000635F2" w:rsidRDefault="000635F2" w:rsidP="000635F2">
            <w:pPr>
              <w:suppressAutoHyphens/>
              <w:overflowPunct/>
              <w:autoSpaceDE/>
              <w:autoSpaceDN/>
              <w:adjustRightInd/>
              <w:spacing w:after="120"/>
              <w:textAlignment w:val="auto"/>
              <w:rPr>
                <w:rFonts w:ascii="Arial" w:eastAsia="Batang" w:hAnsi="Arial" w:cs="Arial"/>
                <w:b/>
                <w:color w:val="auto"/>
                <w:sz w:val="18"/>
                <w:szCs w:val="18"/>
                <w:lang w:eastAsia="ar-SA"/>
              </w:rPr>
            </w:pPr>
          </w:p>
        </w:tc>
      </w:tr>
      <w:tr w:rsidR="00E219D0" w:rsidRPr="00E219D0" w14:paraId="28C45263" w14:textId="77777777" w:rsidTr="007C0073">
        <w:tc>
          <w:tcPr>
            <w:tcW w:w="808" w:type="dxa"/>
            <w:shd w:val="clear" w:color="auto" w:fill="FFFFFF" w:themeFill="background1"/>
          </w:tcPr>
          <w:p w14:paraId="51F45385" w14:textId="69F37CF1"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w:t>
            </w:r>
            <w:r w:rsidR="000635F2">
              <w:rPr>
                <w:rFonts w:ascii="Arial" w:eastAsia="Batang" w:hAnsi="Arial" w:cs="Arial"/>
                <w:b/>
                <w:color w:val="auto"/>
                <w:sz w:val="18"/>
                <w:szCs w:val="18"/>
                <w:lang w:eastAsia="ar-SA"/>
              </w:rPr>
              <w:t>31</w:t>
            </w:r>
          </w:p>
        </w:tc>
        <w:tc>
          <w:tcPr>
            <w:tcW w:w="11282" w:type="dxa"/>
            <w:shd w:val="clear" w:color="auto" w:fill="FFFFFF" w:themeFill="background1"/>
            <w:vAlign w:val="center"/>
          </w:tcPr>
          <w:p w14:paraId="253504F6"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MBS support for V2X services (TEI18_MBS4V2X)</w:t>
            </w:r>
          </w:p>
        </w:tc>
        <w:tc>
          <w:tcPr>
            <w:tcW w:w="1710" w:type="dxa"/>
            <w:shd w:val="clear" w:color="auto" w:fill="FFFFFF" w:themeFill="background1"/>
            <w:vAlign w:val="center"/>
          </w:tcPr>
          <w:p w14:paraId="7E0C1D91" w14:textId="3D0D2B0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p>
        </w:tc>
      </w:tr>
      <w:tr w:rsidR="009B6FA3" w:rsidRPr="003B3D10" w14:paraId="2CA023C0" w14:textId="77777777" w:rsidTr="00DF5F7C">
        <w:tc>
          <w:tcPr>
            <w:tcW w:w="808" w:type="dxa"/>
            <w:shd w:val="clear" w:color="auto" w:fill="FFFFFF"/>
          </w:tcPr>
          <w:p w14:paraId="0E9976BC" w14:textId="3D388096"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2</w:t>
            </w:r>
          </w:p>
        </w:tc>
        <w:tc>
          <w:tcPr>
            <w:tcW w:w="11282" w:type="dxa"/>
            <w:shd w:val="clear" w:color="auto" w:fill="FFFFFF"/>
            <w:vAlign w:val="center"/>
          </w:tcPr>
          <w:p w14:paraId="306CCAD0"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eastAsia="Batang" w:hAnsi="Arial" w:cs="Arial"/>
                <w:b/>
                <w:color w:val="auto"/>
                <w:sz w:val="18"/>
                <w:szCs w:val="18"/>
                <w:lang w:eastAsia="ar-SA"/>
              </w:rPr>
              <w:t>Spending Limits for AM and UE Policies in the 5GC (TEI18_SLAMUP)</w:t>
            </w:r>
          </w:p>
        </w:tc>
        <w:tc>
          <w:tcPr>
            <w:tcW w:w="1710" w:type="dxa"/>
            <w:shd w:val="clear" w:color="auto" w:fill="FFFFFF"/>
            <w:vAlign w:val="center"/>
          </w:tcPr>
          <w:p w14:paraId="58AD5019" w14:textId="3E2DCA1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p>
        </w:tc>
      </w:tr>
      <w:tr w:rsidR="00E219D0" w:rsidRPr="00E219D0" w14:paraId="25875EC6" w14:textId="77777777" w:rsidTr="007C0073">
        <w:tc>
          <w:tcPr>
            <w:tcW w:w="808" w:type="dxa"/>
            <w:shd w:val="clear" w:color="auto" w:fill="FFFFFF" w:themeFill="background1"/>
          </w:tcPr>
          <w:p w14:paraId="1688498E" w14:textId="7DAEAEB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3</w:t>
            </w:r>
          </w:p>
        </w:tc>
        <w:tc>
          <w:tcPr>
            <w:tcW w:w="11282" w:type="dxa"/>
            <w:shd w:val="clear" w:color="auto" w:fill="FFFFFF" w:themeFill="background1"/>
            <w:vAlign w:val="center"/>
          </w:tcPr>
          <w:p w14:paraId="057A8709"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Enhancement of application detection event exposure (TEI18_ADEE)</w:t>
            </w:r>
          </w:p>
        </w:tc>
        <w:tc>
          <w:tcPr>
            <w:tcW w:w="1710" w:type="dxa"/>
            <w:shd w:val="clear" w:color="auto" w:fill="FFFFFF" w:themeFill="background1"/>
            <w:vAlign w:val="center"/>
          </w:tcPr>
          <w:p w14:paraId="489B0B75" w14:textId="3171A4EF"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p>
        </w:tc>
      </w:tr>
      <w:tr w:rsidR="00E219D0" w:rsidRPr="00E219D0" w14:paraId="7D83858E" w14:textId="77777777" w:rsidTr="007C0073">
        <w:tc>
          <w:tcPr>
            <w:tcW w:w="808" w:type="dxa"/>
            <w:shd w:val="clear" w:color="auto" w:fill="FFFFFF" w:themeFill="background1"/>
          </w:tcPr>
          <w:p w14:paraId="5C680B2B" w14:textId="6FD12170" w:rsidR="00E219D0" w:rsidRPr="007C0073" w:rsidRDefault="00E219D0"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4</w:t>
            </w:r>
          </w:p>
        </w:tc>
        <w:tc>
          <w:tcPr>
            <w:tcW w:w="11282" w:type="dxa"/>
            <w:shd w:val="clear" w:color="auto" w:fill="FFFFFF" w:themeFill="background1"/>
            <w:vAlign w:val="center"/>
          </w:tcPr>
          <w:p w14:paraId="1E815567" w14:textId="77777777" w:rsidR="00E219D0" w:rsidRPr="007C0073" w:rsidRDefault="00E219D0"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General Support of IPv6 Prefix Delegation (TEI18_IPv6PD)</w:t>
            </w:r>
          </w:p>
        </w:tc>
        <w:tc>
          <w:tcPr>
            <w:tcW w:w="1710" w:type="dxa"/>
            <w:shd w:val="clear" w:color="auto" w:fill="FFFFFF" w:themeFill="background1"/>
            <w:vAlign w:val="center"/>
          </w:tcPr>
          <w:p w14:paraId="62B60FA8" w14:textId="44FCC3DE" w:rsidR="00E219D0" w:rsidRPr="007C0073" w:rsidRDefault="00E219D0" w:rsidP="00402EBD">
            <w:pPr>
              <w:suppressAutoHyphens/>
              <w:overflowPunct/>
              <w:autoSpaceDE/>
              <w:autoSpaceDN/>
              <w:adjustRightInd/>
              <w:spacing w:after="120"/>
              <w:textAlignment w:val="auto"/>
              <w:rPr>
                <w:rFonts w:ascii="Arial" w:eastAsia="Batang" w:hAnsi="Arial" w:cs="Arial"/>
                <w:b/>
                <w:color w:val="auto"/>
                <w:sz w:val="18"/>
                <w:szCs w:val="18"/>
                <w:lang w:eastAsia="ar-SA"/>
              </w:rPr>
            </w:pPr>
          </w:p>
        </w:tc>
      </w:tr>
      <w:tr w:rsidR="00E219D0" w:rsidRPr="003B3D10" w14:paraId="78A3983F" w14:textId="77777777" w:rsidTr="00402EBD">
        <w:tc>
          <w:tcPr>
            <w:tcW w:w="808" w:type="dxa"/>
            <w:shd w:val="clear" w:color="auto" w:fill="FFFFFF"/>
          </w:tcPr>
          <w:p w14:paraId="39A79D82" w14:textId="2FF2F0FE" w:rsidR="00E219D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5</w:t>
            </w:r>
          </w:p>
        </w:tc>
        <w:tc>
          <w:tcPr>
            <w:tcW w:w="11282" w:type="dxa"/>
            <w:shd w:val="clear" w:color="auto" w:fill="FFFFFF"/>
            <w:vAlign w:val="center"/>
          </w:tcPr>
          <w:p w14:paraId="6E52670E" w14:textId="15C11BF8" w:rsidR="00E219D0" w:rsidRPr="00D95A0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New WID on Dynamically Changing AM Policies in the 5GC Phase 2 (TEI18_DCAMP_Ph2)</w:t>
            </w:r>
          </w:p>
        </w:tc>
        <w:tc>
          <w:tcPr>
            <w:tcW w:w="1710" w:type="dxa"/>
            <w:shd w:val="clear" w:color="auto" w:fill="FFFFFF"/>
            <w:vAlign w:val="center"/>
          </w:tcPr>
          <w:p w14:paraId="6A487454" w14:textId="1EE18A9C" w:rsidR="00E219D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 </w:t>
            </w:r>
          </w:p>
        </w:tc>
      </w:tr>
      <w:tr w:rsidR="00E219D0" w:rsidRPr="003B3D10" w14:paraId="1213210F" w14:textId="77777777" w:rsidTr="00DF5F7C">
        <w:tc>
          <w:tcPr>
            <w:tcW w:w="808" w:type="dxa"/>
            <w:shd w:val="clear" w:color="auto" w:fill="FFFFFF"/>
          </w:tcPr>
          <w:p w14:paraId="554B8927" w14:textId="4D8F5758" w:rsidR="00E219D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6</w:t>
            </w:r>
          </w:p>
        </w:tc>
        <w:tc>
          <w:tcPr>
            <w:tcW w:w="11282" w:type="dxa"/>
            <w:shd w:val="clear" w:color="auto" w:fill="FFFFFF"/>
            <w:vAlign w:val="center"/>
          </w:tcPr>
          <w:p w14:paraId="4DD971FC" w14:textId="2DE5EB5A" w:rsidR="00E219D0" w:rsidRPr="00D95A0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Enhancement of NSAC for maximum number of UEs with at least one PDU session/PDN connection</w:t>
            </w:r>
            <w:r>
              <w:rPr>
                <w:rFonts w:ascii="Arial" w:eastAsia="Batang" w:hAnsi="Arial" w:cs="Arial"/>
                <w:b/>
                <w:color w:val="auto"/>
                <w:sz w:val="18"/>
                <w:szCs w:val="18"/>
                <w:lang w:eastAsia="ar-SA"/>
              </w:rPr>
              <w:t xml:space="preserve"> (eNSAC)</w:t>
            </w:r>
          </w:p>
        </w:tc>
        <w:tc>
          <w:tcPr>
            <w:tcW w:w="1710" w:type="dxa"/>
            <w:shd w:val="clear" w:color="auto" w:fill="FFFFFF"/>
            <w:vAlign w:val="center"/>
          </w:tcPr>
          <w:p w14:paraId="29F6C211" w14:textId="65A1AC95" w:rsidR="00E219D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p>
        </w:tc>
      </w:tr>
      <w:tr w:rsidR="004013FA" w:rsidRPr="003B3D10" w14:paraId="61F5B36F" w14:textId="77777777" w:rsidTr="00DF5F7C">
        <w:tc>
          <w:tcPr>
            <w:tcW w:w="808" w:type="dxa"/>
            <w:shd w:val="clear" w:color="auto" w:fill="FFFFFF"/>
          </w:tcPr>
          <w:p w14:paraId="4FC2FA83" w14:textId="0666CBC4" w:rsidR="004013FA"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7</w:t>
            </w:r>
          </w:p>
        </w:tc>
        <w:tc>
          <w:tcPr>
            <w:tcW w:w="11282" w:type="dxa"/>
            <w:shd w:val="clear" w:color="auto" w:fill="FFFFFF"/>
            <w:vAlign w:val="center"/>
          </w:tcPr>
          <w:p w14:paraId="33A953BF" w14:textId="6A7A8FC4" w:rsidR="004013FA"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Rel-18 LSs </w:t>
            </w:r>
          </w:p>
          <w:p w14:paraId="06115A52" w14:textId="2A7B4FD2" w:rsidR="004013FA" w:rsidRPr="00325347"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Rel-18 LSs are allowed for all the Rel-18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Rel-18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FFFFFF"/>
            <w:vAlign w:val="center"/>
          </w:tcPr>
          <w:p w14:paraId="62C2B063" w14:textId="77777777" w:rsidR="004013FA"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p>
        </w:tc>
      </w:tr>
      <w:tr w:rsidR="004013FA" w:rsidRPr="003B3D10" w14:paraId="62695172" w14:textId="77777777" w:rsidTr="00402EBD">
        <w:tc>
          <w:tcPr>
            <w:tcW w:w="808" w:type="dxa"/>
            <w:shd w:val="clear" w:color="auto" w:fill="FFFFFF"/>
          </w:tcPr>
          <w:p w14:paraId="066721AF" w14:textId="30A3C671" w:rsidR="004013FA" w:rsidRDefault="004013FA"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8</w:t>
            </w:r>
          </w:p>
        </w:tc>
        <w:tc>
          <w:tcPr>
            <w:tcW w:w="11282" w:type="dxa"/>
            <w:shd w:val="clear" w:color="auto" w:fill="FFFFFF"/>
            <w:vAlign w:val="center"/>
          </w:tcPr>
          <w:p w14:paraId="6692438C" w14:textId="25DA0A48" w:rsidR="004013FA" w:rsidRDefault="004013FA" w:rsidP="004013F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CAT B/C alignment CR(s) due to the work led by other 3GPP Working Groups</w:t>
            </w:r>
          </w:p>
          <w:p w14:paraId="0B20CA98" w14:textId="580581FF" w:rsidR="004013FA" w:rsidRPr="00325347" w:rsidRDefault="004013FA" w:rsidP="004013FA">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 xml:space="preserve">from SA2 and are led by other WGs. </w:t>
            </w:r>
          </w:p>
        </w:tc>
        <w:tc>
          <w:tcPr>
            <w:tcW w:w="1710" w:type="dxa"/>
            <w:shd w:val="clear" w:color="auto" w:fill="FFFFFF"/>
            <w:vAlign w:val="center"/>
          </w:tcPr>
          <w:p w14:paraId="0408D894" w14:textId="77777777" w:rsidR="004013FA" w:rsidRDefault="004013FA" w:rsidP="00402EBD">
            <w:pPr>
              <w:suppressAutoHyphens/>
              <w:overflowPunct/>
              <w:autoSpaceDE/>
              <w:autoSpaceDN/>
              <w:adjustRightInd/>
              <w:spacing w:after="120"/>
              <w:textAlignment w:val="auto"/>
              <w:rPr>
                <w:rFonts w:ascii="Arial" w:eastAsia="Batang" w:hAnsi="Arial" w:cs="Arial"/>
                <w:b/>
                <w:color w:val="auto"/>
                <w:sz w:val="18"/>
                <w:szCs w:val="18"/>
                <w:lang w:eastAsia="ar-SA"/>
              </w:rPr>
            </w:pPr>
          </w:p>
        </w:tc>
      </w:tr>
      <w:bookmarkEnd w:id="3"/>
      <w:tr w:rsidR="009B6FA3" w:rsidRPr="003B3D10" w14:paraId="27AD77E5" w14:textId="77777777" w:rsidTr="00DF5F7C">
        <w:tc>
          <w:tcPr>
            <w:tcW w:w="808" w:type="dxa"/>
            <w:shd w:val="clear" w:color="auto" w:fill="92D050"/>
          </w:tcPr>
          <w:p w14:paraId="02E7E7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p>
        </w:tc>
        <w:tc>
          <w:tcPr>
            <w:tcW w:w="12992" w:type="dxa"/>
            <w:gridSpan w:val="2"/>
            <w:shd w:val="clear" w:color="auto" w:fill="92D050"/>
          </w:tcPr>
          <w:p w14:paraId="15AFF70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1AA366FD"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6B751F10" w14:textId="77777777" w:rsidTr="00DF5F7C">
        <w:trPr>
          <w:trHeight w:val="395"/>
        </w:trPr>
        <w:tc>
          <w:tcPr>
            <w:tcW w:w="808" w:type="dxa"/>
            <w:shd w:val="clear" w:color="auto" w:fill="FFFFFF"/>
          </w:tcPr>
          <w:p w14:paraId="44DD5C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.1</w:t>
            </w:r>
          </w:p>
        </w:tc>
        <w:tc>
          <w:tcPr>
            <w:tcW w:w="12992" w:type="dxa"/>
            <w:gridSpan w:val="2"/>
            <w:shd w:val="clear" w:color="auto" w:fill="FFFFFF"/>
          </w:tcPr>
          <w:p w14:paraId="7B24A3A5" w14:textId="77777777" w:rsidR="009B6FA3" w:rsidRPr="00F064F4"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Revised </w:t>
            </w:r>
            <w:r>
              <w:rPr>
                <w:rFonts w:ascii="Arial" w:eastAsia="Batang" w:hAnsi="Arial" w:cs="Arial"/>
                <w:b/>
                <w:color w:val="auto"/>
                <w:sz w:val="18"/>
                <w:szCs w:val="18"/>
                <w:lang w:eastAsia="ar-SA"/>
              </w:rPr>
              <w:t xml:space="preserve">Rel-18 Study </w:t>
            </w:r>
            <w:r w:rsidRPr="003B3D10">
              <w:rPr>
                <w:rFonts w:ascii="Arial" w:eastAsia="Batang" w:hAnsi="Arial" w:cs="Arial"/>
                <w:b/>
                <w:color w:val="auto"/>
                <w:sz w:val="18"/>
                <w:szCs w:val="18"/>
                <w:lang w:eastAsia="ar-SA"/>
              </w:rPr>
              <w:t>Items</w:t>
            </w:r>
          </w:p>
        </w:tc>
      </w:tr>
      <w:tr w:rsidR="009B6FA3" w:rsidRPr="003B3D10" w14:paraId="7121B194" w14:textId="77777777" w:rsidTr="00DF5F7C">
        <w:trPr>
          <w:trHeight w:val="395"/>
        </w:trPr>
        <w:tc>
          <w:tcPr>
            <w:tcW w:w="808" w:type="dxa"/>
            <w:shd w:val="clear" w:color="auto" w:fill="FFFFFF"/>
          </w:tcPr>
          <w:p w14:paraId="0735A66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2</w:t>
            </w:r>
          </w:p>
        </w:tc>
        <w:tc>
          <w:tcPr>
            <w:tcW w:w="12992" w:type="dxa"/>
            <w:gridSpan w:val="2"/>
            <w:shd w:val="clear" w:color="auto" w:fill="FFFFFF"/>
          </w:tcPr>
          <w:p w14:paraId="303D34A7" w14:textId="29413780" w:rsidR="009B6FA3" w:rsidRPr="00F064F4" w:rsidRDefault="00E219D0"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Rel-18 </w:t>
            </w:r>
            <w:r w:rsidR="009B6FA3">
              <w:rPr>
                <w:rFonts w:ascii="Arial" w:eastAsia="Batang" w:hAnsi="Arial" w:cs="Arial"/>
                <w:b/>
                <w:color w:val="auto"/>
                <w:sz w:val="18"/>
                <w:szCs w:val="18"/>
                <w:lang w:eastAsia="ar-SA"/>
              </w:rPr>
              <w:t xml:space="preserve">TS </w:t>
            </w:r>
            <w:r w:rsidR="009B6FA3" w:rsidRPr="003B3D10">
              <w:rPr>
                <w:rFonts w:ascii="Arial" w:eastAsia="Batang" w:hAnsi="Arial" w:cs="Arial"/>
                <w:b/>
                <w:color w:val="auto"/>
                <w:sz w:val="18"/>
                <w:szCs w:val="18"/>
                <w:lang w:eastAsia="ar-SA"/>
              </w:rPr>
              <w:t>Cover sheets</w:t>
            </w:r>
          </w:p>
        </w:tc>
      </w:tr>
      <w:tr w:rsidR="009B6FA3" w:rsidRPr="003B3D10" w14:paraId="271BC4C2" w14:textId="77777777" w:rsidTr="00DF5F7C">
        <w:trPr>
          <w:trHeight w:val="395"/>
        </w:trPr>
        <w:tc>
          <w:tcPr>
            <w:tcW w:w="808" w:type="dxa"/>
            <w:shd w:val="clear" w:color="auto" w:fill="FFFFFF"/>
          </w:tcPr>
          <w:p w14:paraId="34A675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3</w:t>
            </w:r>
          </w:p>
        </w:tc>
        <w:tc>
          <w:tcPr>
            <w:tcW w:w="12992" w:type="dxa"/>
            <w:gridSpan w:val="2"/>
            <w:shd w:val="clear" w:color="auto" w:fill="FFFFFF"/>
          </w:tcPr>
          <w:p w14:paraId="70E537FB" w14:textId="00A2B12C" w:rsidR="009B6FA3" w:rsidRDefault="000B1DCA"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New and </w:t>
            </w:r>
            <w:r w:rsidR="00E219D0">
              <w:rPr>
                <w:rFonts w:ascii="Arial" w:eastAsia="Batang" w:hAnsi="Arial" w:cs="Arial"/>
                <w:b/>
                <w:color w:val="auto"/>
                <w:sz w:val="18"/>
                <w:szCs w:val="18"/>
                <w:lang w:eastAsia="ar-SA"/>
              </w:rPr>
              <w:t>R</w:t>
            </w:r>
            <w:r w:rsidR="009B6FA3">
              <w:rPr>
                <w:rFonts w:ascii="Arial" w:eastAsia="Batang" w:hAnsi="Arial" w:cs="Arial"/>
                <w:b/>
                <w:color w:val="auto"/>
                <w:sz w:val="18"/>
                <w:szCs w:val="18"/>
                <w:lang w:eastAsia="ar-SA"/>
              </w:rPr>
              <w:t xml:space="preserve">evised Rel-18 Work </w:t>
            </w:r>
            <w:r w:rsidR="009B6FA3" w:rsidRPr="003B3D10">
              <w:rPr>
                <w:rFonts w:ascii="Arial" w:eastAsia="Batang" w:hAnsi="Arial" w:cs="Arial"/>
                <w:b/>
                <w:color w:val="auto"/>
                <w:sz w:val="18"/>
                <w:szCs w:val="18"/>
                <w:lang w:eastAsia="ar-SA"/>
              </w:rPr>
              <w:t>Items</w:t>
            </w:r>
          </w:p>
          <w:p w14:paraId="24A1843B" w14:textId="77777777" w:rsidR="009B6FA3" w:rsidRPr="00F064F4"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2336A">
              <w:rPr>
                <w:rFonts w:ascii="Arial" w:eastAsia="Batang" w:hAnsi="Arial" w:cs="Arial"/>
                <w:i/>
                <w:color w:val="FF0000"/>
                <w:sz w:val="18"/>
                <w:szCs w:val="18"/>
                <w:lang w:eastAsia="ar-SA"/>
              </w:rPr>
              <w:t xml:space="preserve">NOTE: </w:t>
            </w:r>
            <w:r>
              <w:rPr>
                <w:rFonts w:ascii="Arial" w:eastAsia="Batang" w:hAnsi="Arial" w:cs="Arial"/>
                <w:i/>
                <w:color w:val="FF0000"/>
                <w:sz w:val="18"/>
                <w:szCs w:val="18"/>
                <w:lang w:eastAsia="ar-SA"/>
              </w:rPr>
              <w:t xml:space="preserve">Rel-18 WID should be based on the conclusions agreed in the Rel-18 TR. </w:t>
            </w:r>
          </w:p>
        </w:tc>
      </w:tr>
      <w:tr w:rsidR="009B6FA3" w:rsidRPr="003B3D10" w14:paraId="5C690685" w14:textId="77777777" w:rsidTr="00DF5F7C">
        <w:trPr>
          <w:trHeight w:val="413"/>
        </w:trPr>
        <w:tc>
          <w:tcPr>
            <w:tcW w:w="808" w:type="dxa"/>
            <w:shd w:val="clear" w:color="auto" w:fill="auto"/>
          </w:tcPr>
          <w:p w14:paraId="6F581AC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w:t>
            </w:r>
          </w:p>
        </w:tc>
        <w:tc>
          <w:tcPr>
            <w:tcW w:w="12992" w:type="dxa"/>
            <w:gridSpan w:val="2"/>
            <w:shd w:val="clear" w:color="auto" w:fill="auto"/>
          </w:tcPr>
          <w:p w14:paraId="2207DEAB" w14:textId="0D434056"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WID Status Reports</w:t>
            </w:r>
            <w:r w:rsidRPr="003B3D10">
              <w:rPr>
                <w:rFonts w:ascii="Arial" w:eastAsia="Batang" w:hAnsi="Arial" w:cs="Arial"/>
                <w:b/>
                <w:color w:val="auto"/>
                <w:sz w:val="18"/>
                <w:szCs w:val="18"/>
                <w:lang w:eastAsia="ar-SA"/>
              </w:rPr>
              <w:t xml:space="preserve"> </w:t>
            </w:r>
          </w:p>
          <w:p w14:paraId="22F61D91" w14:textId="77777777" w:rsidR="009B6FA3" w:rsidRPr="0039258E"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r>
      <w:tr w:rsidR="00BC45BD" w:rsidRPr="003B3D10" w14:paraId="4B39735E" w14:textId="77777777" w:rsidTr="00402EBD">
        <w:trPr>
          <w:trHeight w:val="395"/>
        </w:trPr>
        <w:tc>
          <w:tcPr>
            <w:tcW w:w="808" w:type="dxa"/>
            <w:shd w:val="clear" w:color="auto" w:fill="FFFFFF"/>
          </w:tcPr>
          <w:p w14:paraId="68402DA2" w14:textId="38D9F7AB" w:rsidR="00BC45BD" w:rsidRPr="003B3D10" w:rsidRDefault="00BC45BD"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5</w:t>
            </w:r>
          </w:p>
        </w:tc>
        <w:tc>
          <w:tcPr>
            <w:tcW w:w="12992" w:type="dxa"/>
            <w:gridSpan w:val="2"/>
            <w:shd w:val="clear" w:color="auto" w:fill="FFFFFF"/>
          </w:tcPr>
          <w:p w14:paraId="67646C94" w14:textId="77777777" w:rsidR="00BC45BD" w:rsidRDefault="00BC45BD"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New</w:t>
            </w:r>
            <w:r w:rsidRPr="003B3D10">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 xml:space="preserve">Rel-19 Study/Work </w:t>
            </w:r>
            <w:r w:rsidRPr="003B3D10">
              <w:rPr>
                <w:rFonts w:ascii="Arial" w:eastAsia="Batang" w:hAnsi="Arial" w:cs="Arial"/>
                <w:b/>
                <w:color w:val="auto"/>
                <w:sz w:val="18"/>
                <w:szCs w:val="18"/>
                <w:lang w:eastAsia="ar-SA"/>
              </w:rPr>
              <w:t>Item</w:t>
            </w:r>
            <w:r>
              <w:rPr>
                <w:rFonts w:ascii="Arial" w:eastAsia="Batang" w:hAnsi="Arial" w:cs="Arial"/>
                <w:b/>
                <w:color w:val="auto"/>
                <w:sz w:val="18"/>
                <w:szCs w:val="18"/>
                <w:lang w:eastAsia="ar-SA"/>
              </w:rPr>
              <w:t xml:space="preserve"> Proposals</w:t>
            </w:r>
          </w:p>
          <w:p w14:paraId="01238888" w14:textId="449EA594" w:rsidR="00160910" w:rsidRPr="00160910" w:rsidRDefault="00160910" w:rsidP="00160910">
            <w:pPr>
              <w:suppressAutoHyphens/>
              <w:overflowPunct/>
              <w:autoSpaceDE/>
              <w:autoSpaceDN/>
              <w:adjustRightInd/>
              <w:spacing w:after="120"/>
              <w:textAlignment w:val="auto"/>
              <w:rPr>
                <w:rFonts w:ascii="Arial" w:eastAsia="Batang" w:hAnsi="Arial" w:cs="Arial"/>
                <w:i/>
                <w:color w:val="auto"/>
                <w:sz w:val="18"/>
                <w:szCs w:val="18"/>
                <w:lang w:eastAsia="ar-SA"/>
              </w:rPr>
            </w:pPr>
            <w:r w:rsidRPr="001609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These should be submitted by the moderators of the SA2 Q3 moderated discussion of the 17 topics identified by SA.)</w:t>
            </w:r>
          </w:p>
        </w:tc>
      </w:tr>
      <w:tr w:rsidR="009B6FA3" w:rsidRPr="003B3D10" w14:paraId="500A0253" w14:textId="77777777" w:rsidTr="00DF5F7C">
        <w:trPr>
          <w:trHeight w:val="413"/>
        </w:trPr>
        <w:tc>
          <w:tcPr>
            <w:tcW w:w="808" w:type="dxa"/>
            <w:shd w:val="clear" w:color="auto" w:fill="auto"/>
          </w:tcPr>
          <w:p w14:paraId="442C04EB" w14:textId="070F827D"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sidR="00BC45BD">
              <w:rPr>
                <w:rFonts w:ascii="Arial" w:eastAsia="Batang" w:hAnsi="Arial" w:cs="Arial"/>
                <w:b/>
                <w:color w:val="auto"/>
                <w:sz w:val="18"/>
                <w:szCs w:val="18"/>
                <w:lang w:eastAsia="ar-SA"/>
              </w:rPr>
              <w:t>6</w:t>
            </w:r>
          </w:p>
        </w:tc>
        <w:tc>
          <w:tcPr>
            <w:tcW w:w="12992" w:type="dxa"/>
            <w:gridSpan w:val="2"/>
            <w:shd w:val="clear" w:color="auto" w:fill="auto"/>
          </w:tcPr>
          <w:p w14:paraId="67C574B9" w14:textId="77777777" w:rsidR="009B6FA3" w:rsidRPr="0039258E"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p>
        </w:tc>
      </w:tr>
      <w:tr w:rsidR="009B6FA3" w:rsidRPr="003B3D10" w14:paraId="4191C8B0" w14:textId="77777777" w:rsidTr="00DF5F7C">
        <w:tc>
          <w:tcPr>
            <w:tcW w:w="808" w:type="dxa"/>
            <w:shd w:val="clear" w:color="auto" w:fill="FFFFFF"/>
          </w:tcPr>
          <w:p w14:paraId="2B08190C" w14:textId="1D738E5D"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sidR="00BC45BD">
              <w:rPr>
                <w:rFonts w:ascii="Arial" w:eastAsia="Batang" w:hAnsi="Arial" w:cs="Arial"/>
                <w:b/>
                <w:color w:val="auto"/>
                <w:sz w:val="18"/>
                <w:szCs w:val="18"/>
                <w:lang w:eastAsia="ar-SA"/>
              </w:rPr>
              <w:t>7</w:t>
            </w:r>
          </w:p>
        </w:tc>
        <w:tc>
          <w:tcPr>
            <w:tcW w:w="12992" w:type="dxa"/>
            <w:gridSpan w:val="2"/>
            <w:shd w:val="clear" w:color="auto" w:fill="FFFFFF"/>
          </w:tcPr>
          <w:p w14:paraId="70B5B49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Planning future meetings </w:t>
            </w:r>
          </w:p>
        </w:tc>
      </w:tr>
      <w:tr w:rsidR="009B6FA3" w:rsidRPr="003B3D10" w14:paraId="794A615E" w14:textId="77777777" w:rsidTr="00DF5F7C">
        <w:tc>
          <w:tcPr>
            <w:tcW w:w="808" w:type="dxa"/>
            <w:shd w:val="clear" w:color="auto" w:fill="92D050"/>
          </w:tcPr>
          <w:p w14:paraId="10CCE97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11</w:t>
            </w:r>
          </w:p>
        </w:tc>
        <w:tc>
          <w:tcPr>
            <w:tcW w:w="12992" w:type="dxa"/>
            <w:gridSpan w:val="2"/>
            <w:shd w:val="clear" w:color="auto" w:fill="92D050"/>
          </w:tcPr>
          <w:p w14:paraId="202673A6" w14:textId="4F67849E" w:rsidR="009B6FA3" w:rsidRPr="003B3D10" w:rsidRDefault="009B6FA3" w:rsidP="00AF49C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Pr>
                <w:rFonts w:ascii="Arial" w:eastAsia="Batang" w:hAnsi="Arial" w:cs="Arial"/>
                <w:b/>
                <w:color w:val="auto"/>
                <w:sz w:val="18"/>
                <w:szCs w:val="18"/>
                <w:u w:val="single"/>
                <w:lang w:eastAsia="ar-SA"/>
              </w:rPr>
              <w:t>meeting</w:t>
            </w:r>
            <w:r w:rsidRPr="003B3D10">
              <w:rPr>
                <w:rFonts w:ascii="Arial" w:eastAsia="Batang" w:hAnsi="Arial" w:cs="Arial"/>
                <w:b/>
                <w:color w:val="auto"/>
                <w:sz w:val="18"/>
                <w:szCs w:val="18"/>
                <w:lang w:eastAsia="ar-SA"/>
              </w:rPr>
              <w:t xml:space="preserve">                                                                                                </w:t>
            </w:r>
            <w:r w:rsidRPr="003B3D10">
              <w:rPr>
                <w:rFonts w:ascii="Arial" w:eastAsia="Batang" w:hAnsi="Arial" w:cs="Arial"/>
                <w:b/>
                <w:color w:val="FF0000"/>
                <w:sz w:val="18"/>
                <w:szCs w:val="18"/>
                <w:highlight w:val="yellow"/>
                <w:lang w:eastAsia="ar-SA"/>
              </w:rPr>
              <w:t>1</w:t>
            </w:r>
            <w:r>
              <w:rPr>
                <w:rFonts w:ascii="Arial" w:eastAsia="Batang" w:hAnsi="Arial" w:cs="Arial"/>
                <w:b/>
                <w:color w:val="FF0000"/>
                <w:sz w:val="18"/>
                <w:szCs w:val="18"/>
                <w:highlight w:val="yellow"/>
                <w:lang w:eastAsia="ar-SA"/>
              </w:rPr>
              <w:t>6</w:t>
            </w:r>
            <w:r w:rsidRPr="003B3D10">
              <w:rPr>
                <w:rFonts w:ascii="Arial" w:eastAsia="Batang" w:hAnsi="Arial" w:cs="Arial"/>
                <w:b/>
                <w:color w:val="FF0000"/>
                <w:sz w:val="18"/>
                <w:szCs w:val="18"/>
                <w:highlight w:val="yellow"/>
                <w:lang w:eastAsia="ar-SA"/>
              </w:rPr>
              <w:t xml:space="preserve">00 </w:t>
            </w:r>
            <w:r w:rsidR="00E1324A">
              <w:rPr>
                <w:rFonts w:ascii="Arial" w:eastAsia="Batang" w:hAnsi="Arial" w:cs="Arial"/>
                <w:b/>
                <w:color w:val="FF0000"/>
                <w:sz w:val="18"/>
                <w:szCs w:val="18"/>
                <w:highlight w:val="yellow"/>
                <w:lang w:eastAsia="ar-SA"/>
              </w:rPr>
              <w:t>local time or earlier</w:t>
            </w:r>
          </w:p>
        </w:tc>
      </w:tr>
    </w:tbl>
    <w:p w14:paraId="3C6BE20D" w14:textId="77777777" w:rsidR="00DF5F7C" w:rsidRPr="00DF5F7C" w:rsidRDefault="00DF5F7C" w:rsidP="00DF5F7C"/>
    <w:p w14:paraId="60F75D3D" w14:textId="77777777" w:rsidR="001C49D4" w:rsidRPr="001C49D4" w:rsidRDefault="001C49D4" w:rsidP="001C49D4">
      <w:pPr>
        <w:pStyle w:val="AltNormal"/>
        <w:ind w:left="720"/>
        <w:rPr>
          <w:b/>
          <w:sz w:val="24"/>
          <w:u w:val="single"/>
        </w:rPr>
      </w:pPr>
    </w:p>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3GU (3GPP Ultimate) will be used for Tdoc # reservations and submission (</w:t>
      </w:r>
      <w:hyperlink r:id="rId11"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BD6D99E"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w:t>
      </w:r>
      <w:r w:rsidR="00513CA7">
        <w:rPr>
          <w:rFonts w:ascii="Arial" w:hAnsi="Arial" w:cs="Arial"/>
          <w:sz w:val="18"/>
          <w:szCs w:val="18"/>
        </w:rPr>
        <w:t xml:space="preserve">the </w:t>
      </w:r>
      <w:r w:rsidRPr="001247A9">
        <w:rPr>
          <w:rFonts w:ascii="Arial" w:hAnsi="Arial" w:cs="Arial"/>
          <w:sz w:val="18"/>
          <w:szCs w:val="18"/>
        </w:rPr>
        <w:t xml:space="preserve">introductory material kindly prepared by Maurice at: </w:t>
      </w:r>
      <w:hyperlink r:id="rId12"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3"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remember to fill in all relevant fields for each document type when requesting a tdoc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Tdoc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include all Sources in the Source List field. If this list changes after having requested the tdoc number, please correct them in 3GU before uploading the tdoc.</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give also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pCR,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do not use types you are not sure about (e.g. draftCR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 in particular, for your management and support team.</w:t>
      </w:r>
    </w:p>
    <w:p w14:paraId="700A8ABB" w14:textId="5F7912EE" w:rsidR="0011441C" w:rsidRDefault="0011441C"/>
    <w:p w14:paraId="77DCD84B" w14:textId="6130CA66" w:rsidR="0011441C" w:rsidRPr="0011441C" w:rsidRDefault="0011441C" w:rsidP="0011441C">
      <w:pPr>
        <w:pStyle w:val="Heading1"/>
        <w:numPr>
          <w:ilvl w:val="0"/>
          <w:numId w:val="8"/>
        </w:numPr>
        <w:rPr>
          <w:b/>
          <w:bCs/>
          <w:color w:val="auto"/>
        </w:rPr>
      </w:pPr>
      <w:r w:rsidRPr="0011441C">
        <w:rPr>
          <w:b/>
          <w:bCs/>
          <w:color w:val="auto"/>
        </w:rPr>
        <w:t>Draft time allocation</w:t>
      </w:r>
      <w:r w:rsidR="00574DA5">
        <w:rPr>
          <w:b/>
          <w:bCs/>
          <w:color w:val="auto"/>
        </w:rPr>
        <w:t xml:space="preserve"> for SA2</w:t>
      </w:r>
      <w:r w:rsidR="00E67593">
        <w:rPr>
          <w:b/>
          <w:bCs/>
          <w:color w:val="auto"/>
        </w:rPr>
        <w:t>#158</w:t>
      </w:r>
    </w:p>
    <w:p w14:paraId="6E62B2E6" w14:textId="2E5F83DC" w:rsidR="0011441C" w:rsidRDefault="0011441C" w:rsidP="00383585">
      <w:pPr>
        <w:pStyle w:val="ListParagraph"/>
        <w:numPr>
          <w:ilvl w:val="0"/>
          <w:numId w:val="12"/>
        </w:numPr>
        <w:rPr>
          <w:rFonts w:ascii="Arial" w:hAnsi="Arial" w:cs="Arial"/>
          <w:sz w:val="18"/>
          <w:szCs w:val="18"/>
        </w:rPr>
      </w:pPr>
      <w:r w:rsidRPr="00383585">
        <w:rPr>
          <w:rFonts w:ascii="Arial" w:hAnsi="Arial" w:cs="Arial"/>
          <w:sz w:val="18"/>
          <w:szCs w:val="18"/>
        </w:rPr>
        <w:t xml:space="preserve">When sessions run in parallel, tdocs may only be agreed. Tdocs may be </w:t>
      </w:r>
      <w:r w:rsidR="00FF06B3" w:rsidRPr="00383585">
        <w:rPr>
          <w:rFonts w:ascii="Arial" w:hAnsi="Arial" w:cs="Arial"/>
          <w:sz w:val="18"/>
          <w:szCs w:val="18"/>
        </w:rPr>
        <w:t>approved when</w:t>
      </w:r>
      <w:r w:rsidRPr="00383585">
        <w:rPr>
          <w:rFonts w:ascii="Arial" w:hAnsi="Arial" w:cs="Arial"/>
          <w:sz w:val="18"/>
          <w:szCs w:val="18"/>
        </w:rPr>
        <w:t xml:space="preserve"> t</w:t>
      </w:r>
      <w:r w:rsidR="007C0073">
        <w:rPr>
          <w:rFonts w:ascii="Arial" w:hAnsi="Arial" w:cs="Arial"/>
          <w:sz w:val="18"/>
          <w:szCs w:val="18"/>
        </w:rPr>
        <w:t>here is no session in parallel.</w:t>
      </w:r>
    </w:p>
    <w:p w14:paraId="5B7612EB" w14:textId="4B4BFA34" w:rsidR="0011441C" w:rsidRDefault="0011441C" w:rsidP="00383585">
      <w:pPr>
        <w:pStyle w:val="ListParagraph"/>
        <w:numPr>
          <w:ilvl w:val="0"/>
          <w:numId w:val="12"/>
        </w:numPr>
        <w:rPr>
          <w:rFonts w:ascii="Arial" w:hAnsi="Arial" w:cs="Arial"/>
          <w:sz w:val="18"/>
          <w:szCs w:val="18"/>
        </w:rPr>
      </w:pPr>
      <w:r w:rsidRPr="007C0073">
        <w:rPr>
          <w:rFonts w:ascii="Arial" w:hAnsi="Arial" w:cs="Arial"/>
          <w:sz w:val="18"/>
          <w:szCs w:val="18"/>
        </w:rPr>
        <w:t>♠ marks sessions with notes taken by MCC.</w:t>
      </w:r>
      <w:bookmarkStart w:id="4" w:name="OLE_LINK5"/>
      <w:bookmarkStart w:id="5" w:name="OLE_LINK2"/>
    </w:p>
    <w:p w14:paraId="5B62AEE5" w14:textId="51395268" w:rsidR="007C0073" w:rsidRPr="007C0073" w:rsidRDefault="007C0073" w:rsidP="007C0073">
      <w:pPr>
        <w:pStyle w:val="ListParagraph"/>
        <w:numPr>
          <w:ilvl w:val="0"/>
          <w:numId w:val="12"/>
        </w:numPr>
        <w:rPr>
          <w:rFonts w:ascii="Arial" w:hAnsi="Arial" w:cs="Arial"/>
          <w:b/>
          <w:color w:val="FF0000"/>
          <w:sz w:val="18"/>
          <w:szCs w:val="18"/>
        </w:rPr>
      </w:pPr>
      <w:r w:rsidRPr="007C0073">
        <w:rPr>
          <w:rFonts w:ascii="Arial" w:hAnsi="Arial" w:cs="Arial"/>
          <w:b/>
          <w:color w:val="FF0000"/>
          <w:sz w:val="18"/>
          <w:szCs w:val="18"/>
        </w:rPr>
        <w:t>NOTE: The schedule may change during the meeting.</w:t>
      </w:r>
    </w:p>
    <w:p w14:paraId="2F7F5CFB" w14:textId="18E92C20" w:rsidR="004440C6" w:rsidRPr="004440C6" w:rsidRDefault="0011441C" w:rsidP="007C0073">
      <w:pPr>
        <w:rPr>
          <w:rFonts w:ascii="Arial" w:hAnsi="Arial" w:cs="Arial"/>
          <w:sz w:val="18"/>
          <w:szCs w:val="18"/>
        </w:rPr>
      </w:pPr>
      <w:r w:rsidRPr="00215BFC">
        <w:br w:type="page"/>
      </w:r>
    </w:p>
    <w:tbl>
      <w:tblPr>
        <w:tblW w:w="13886" w:type="dxa"/>
        <w:tblLook w:val="04A0" w:firstRow="1" w:lastRow="0" w:firstColumn="1" w:lastColumn="0" w:noHBand="0" w:noVBand="1"/>
      </w:tblPr>
      <w:tblGrid>
        <w:gridCol w:w="626"/>
        <w:gridCol w:w="960"/>
        <w:gridCol w:w="2460"/>
        <w:gridCol w:w="2460"/>
        <w:gridCol w:w="2460"/>
        <w:gridCol w:w="2460"/>
        <w:gridCol w:w="2460"/>
      </w:tblGrid>
      <w:tr w:rsidR="004755A4" w:rsidRPr="004755A4" w14:paraId="35BE3938" w14:textId="77777777" w:rsidTr="004B66FD">
        <w:trPr>
          <w:trHeight w:val="450"/>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14:paraId="02F8462B"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 </w:t>
            </w:r>
          </w:p>
        </w:tc>
        <w:tc>
          <w:tcPr>
            <w:tcW w:w="960" w:type="dxa"/>
            <w:tcBorders>
              <w:top w:val="single" w:sz="4" w:space="0" w:color="auto"/>
              <w:left w:val="nil"/>
              <w:bottom w:val="single" w:sz="4" w:space="0" w:color="auto"/>
              <w:right w:val="single" w:sz="4" w:space="0" w:color="auto"/>
            </w:tcBorders>
            <w:shd w:val="clear" w:color="auto" w:fill="auto"/>
            <w:noWrap/>
            <w:hideMark/>
          </w:tcPr>
          <w:p w14:paraId="09A89499"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 </w:t>
            </w:r>
          </w:p>
        </w:tc>
        <w:tc>
          <w:tcPr>
            <w:tcW w:w="2460" w:type="dxa"/>
            <w:tcBorders>
              <w:top w:val="single" w:sz="4" w:space="0" w:color="auto"/>
              <w:left w:val="nil"/>
              <w:bottom w:val="single" w:sz="4" w:space="0" w:color="auto"/>
              <w:right w:val="single" w:sz="4" w:space="0" w:color="auto"/>
            </w:tcBorders>
            <w:shd w:val="clear" w:color="auto" w:fill="auto"/>
            <w:noWrap/>
            <w:hideMark/>
          </w:tcPr>
          <w:p w14:paraId="2359752C"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Monday</w:t>
            </w:r>
          </w:p>
        </w:tc>
        <w:tc>
          <w:tcPr>
            <w:tcW w:w="2460" w:type="dxa"/>
            <w:tcBorders>
              <w:top w:val="single" w:sz="4" w:space="0" w:color="auto"/>
              <w:left w:val="nil"/>
              <w:bottom w:val="single" w:sz="4" w:space="0" w:color="auto"/>
              <w:right w:val="single" w:sz="4" w:space="0" w:color="auto"/>
            </w:tcBorders>
            <w:shd w:val="clear" w:color="auto" w:fill="auto"/>
            <w:noWrap/>
            <w:hideMark/>
          </w:tcPr>
          <w:p w14:paraId="39F0DD4F"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Tuesday</w:t>
            </w:r>
          </w:p>
        </w:tc>
        <w:tc>
          <w:tcPr>
            <w:tcW w:w="2460" w:type="dxa"/>
            <w:tcBorders>
              <w:top w:val="single" w:sz="4" w:space="0" w:color="auto"/>
              <w:left w:val="nil"/>
              <w:bottom w:val="single" w:sz="4" w:space="0" w:color="auto"/>
              <w:right w:val="single" w:sz="4" w:space="0" w:color="auto"/>
            </w:tcBorders>
            <w:shd w:val="clear" w:color="auto" w:fill="auto"/>
            <w:noWrap/>
            <w:hideMark/>
          </w:tcPr>
          <w:p w14:paraId="68670377"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Wednesday</w:t>
            </w:r>
          </w:p>
        </w:tc>
        <w:tc>
          <w:tcPr>
            <w:tcW w:w="2460" w:type="dxa"/>
            <w:tcBorders>
              <w:top w:val="single" w:sz="4" w:space="0" w:color="auto"/>
              <w:left w:val="nil"/>
              <w:bottom w:val="single" w:sz="4" w:space="0" w:color="auto"/>
              <w:right w:val="single" w:sz="4" w:space="0" w:color="auto"/>
            </w:tcBorders>
            <w:shd w:val="clear" w:color="auto" w:fill="auto"/>
            <w:hideMark/>
          </w:tcPr>
          <w:p w14:paraId="52FCD3A1"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Thursday (revisions only unless otherwise stated)</w:t>
            </w:r>
          </w:p>
        </w:tc>
        <w:tc>
          <w:tcPr>
            <w:tcW w:w="2460" w:type="dxa"/>
            <w:tcBorders>
              <w:top w:val="single" w:sz="4" w:space="0" w:color="auto"/>
              <w:left w:val="nil"/>
              <w:bottom w:val="single" w:sz="4" w:space="0" w:color="auto"/>
              <w:right w:val="single" w:sz="4" w:space="0" w:color="auto"/>
            </w:tcBorders>
            <w:shd w:val="clear" w:color="auto" w:fill="auto"/>
            <w:noWrap/>
            <w:hideMark/>
          </w:tcPr>
          <w:p w14:paraId="484FBACE"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Friday (revisions only)</w:t>
            </w:r>
          </w:p>
        </w:tc>
      </w:tr>
      <w:tr w:rsidR="004B66FD" w:rsidRPr="004755A4" w14:paraId="7497F638" w14:textId="77777777" w:rsidTr="004B66FD">
        <w:trPr>
          <w:trHeight w:val="255"/>
        </w:trPr>
        <w:tc>
          <w:tcPr>
            <w:tcW w:w="626" w:type="dxa"/>
            <w:tcBorders>
              <w:top w:val="nil"/>
              <w:left w:val="single" w:sz="4" w:space="0" w:color="auto"/>
              <w:bottom w:val="single" w:sz="4" w:space="0" w:color="auto"/>
              <w:right w:val="single" w:sz="4" w:space="0" w:color="auto"/>
            </w:tcBorders>
            <w:shd w:val="clear" w:color="auto" w:fill="auto"/>
            <w:noWrap/>
            <w:hideMark/>
          </w:tcPr>
          <w:p w14:paraId="5DA5DEA7" w14:textId="77777777" w:rsidR="004B66FD" w:rsidRPr="004755A4" w:rsidRDefault="004B66FD"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8:00</w:t>
            </w:r>
          </w:p>
        </w:tc>
        <w:tc>
          <w:tcPr>
            <w:tcW w:w="960" w:type="dxa"/>
            <w:vMerge w:val="restart"/>
            <w:tcBorders>
              <w:top w:val="nil"/>
              <w:left w:val="single" w:sz="4" w:space="0" w:color="auto"/>
              <w:right w:val="single" w:sz="4" w:space="0" w:color="auto"/>
            </w:tcBorders>
            <w:shd w:val="clear" w:color="auto" w:fill="auto"/>
            <w:noWrap/>
            <w:vAlign w:val="center"/>
            <w:hideMark/>
          </w:tcPr>
          <w:p w14:paraId="3F5B872F" w14:textId="77777777" w:rsidR="004B66FD" w:rsidRPr="004755A4" w:rsidRDefault="004B66FD"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Q0</w:t>
            </w:r>
          </w:p>
        </w:tc>
        <w:tc>
          <w:tcPr>
            <w:tcW w:w="2460" w:type="dxa"/>
            <w:vMerge w:val="restart"/>
            <w:tcBorders>
              <w:top w:val="nil"/>
              <w:left w:val="single" w:sz="4" w:space="0" w:color="auto"/>
              <w:bottom w:val="single" w:sz="4" w:space="0" w:color="auto"/>
              <w:right w:val="single" w:sz="4" w:space="0" w:color="auto"/>
            </w:tcBorders>
            <w:shd w:val="clear" w:color="000000" w:fill="BFBFBF"/>
            <w:hideMark/>
          </w:tcPr>
          <w:p w14:paraId="355DD9BC" w14:textId="77777777" w:rsidR="004B66FD" w:rsidRPr="004755A4" w:rsidRDefault="004B66FD" w:rsidP="004755A4">
            <w:pPr>
              <w:overflowPunct/>
              <w:autoSpaceDE/>
              <w:autoSpaceDN/>
              <w:adjustRightInd/>
              <w:spacing w:after="0"/>
              <w:jc w:val="center"/>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auto" w:fill="auto"/>
            <w:hideMark/>
          </w:tcPr>
          <w:p w14:paraId="6C76DBF5" w14:textId="5E369C2A" w:rsidR="004B66FD" w:rsidRPr="004755A4" w:rsidRDefault="005577B4" w:rsidP="004755A4">
            <w:pPr>
              <w:overflowPunct/>
              <w:autoSpaceDE/>
              <w:autoSpaceDN/>
              <w:adjustRightInd/>
              <w:spacing w:after="0"/>
              <w:textAlignment w:val="auto"/>
              <w:rPr>
                <w:rFonts w:ascii="Arial" w:eastAsia="Times New Roman" w:hAnsi="Arial" w:cs="Arial"/>
                <w:sz w:val="16"/>
                <w:szCs w:val="16"/>
                <w:lang w:val="en-US" w:eastAsia="ko-KR"/>
              </w:rPr>
            </w:pPr>
            <w:ins w:id="6" w:author="Andy Bennett" w:date="2023-08-17T14:58:00Z">
              <w:r>
                <w:rPr>
                  <w:rFonts w:ascii="Arial" w:eastAsia="Times New Roman" w:hAnsi="Arial" w:cs="Arial"/>
                  <w:sz w:val="16"/>
                  <w:szCs w:val="16"/>
                  <w:lang w:val="en-US" w:eastAsia="ko-KR"/>
                </w:rPr>
                <w:t xml:space="preserve">Drafting: </w:t>
              </w:r>
            </w:ins>
            <w:r w:rsidR="000257A6">
              <w:rPr>
                <w:rFonts w:ascii="Arial" w:eastAsia="Times New Roman" w:hAnsi="Arial" w:cs="Arial"/>
                <w:sz w:val="16"/>
                <w:szCs w:val="16"/>
                <w:lang w:val="en-US" w:eastAsia="ko-KR"/>
              </w:rPr>
              <w:t>Rel-19 AIML enh</w:t>
            </w:r>
          </w:p>
        </w:tc>
        <w:tc>
          <w:tcPr>
            <w:tcW w:w="2460" w:type="dxa"/>
            <w:tcBorders>
              <w:top w:val="nil"/>
              <w:left w:val="nil"/>
              <w:bottom w:val="single" w:sz="4" w:space="0" w:color="auto"/>
              <w:right w:val="single" w:sz="4" w:space="0" w:color="auto"/>
            </w:tcBorders>
            <w:shd w:val="clear" w:color="auto" w:fill="auto"/>
            <w:hideMark/>
          </w:tcPr>
          <w:p w14:paraId="26E13DF7" w14:textId="7764342E" w:rsidR="004B66FD" w:rsidRPr="004755A4" w:rsidRDefault="005577B4" w:rsidP="004755A4">
            <w:pPr>
              <w:overflowPunct/>
              <w:autoSpaceDE/>
              <w:autoSpaceDN/>
              <w:adjustRightInd/>
              <w:spacing w:after="0"/>
              <w:textAlignment w:val="auto"/>
              <w:rPr>
                <w:rFonts w:ascii="Arial" w:eastAsia="Times New Roman" w:hAnsi="Arial" w:cs="Arial"/>
                <w:sz w:val="16"/>
                <w:szCs w:val="16"/>
                <w:lang w:val="en-US" w:eastAsia="ko-KR"/>
              </w:rPr>
            </w:pPr>
            <w:ins w:id="7" w:author="Andy Bennett" w:date="2023-08-17T14:58:00Z">
              <w:r>
                <w:rPr>
                  <w:rFonts w:ascii="Arial" w:eastAsia="Times New Roman" w:hAnsi="Arial" w:cs="Arial"/>
                  <w:sz w:val="16"/>
                  <w:szCs w:val="16"/>
                  <w:lang w:val="en-US" w:eastAsia="ko-KR"/>
                </w:rPr>
                <w:t xml:space="preserve">Drafting: </w:t>
              </w:r>
            </w:ins>
            <w:r w:rsidR="000257A6">
              <w:rPr>
                <w:rFonts w:ascii="Arial" w:eastAsia="Times New Roman" w:hAnsi="Arial" w:cs="Arial"/>
                <w:sz w:val="16"/>
                <w:szCs w:val="16"/>
                <w:lang w:val="en-US" w:eastAsia="ko-KR"/>
              </w:rPr>
              <w:t>Rel -19 Ambient IoT</w:t>
            </w:r>
          </w:p>
        </w:tc>
        <w:tc>
          <w:tcPr>
            <w:tcW w:w="2460" w:type="dxa"/>
            <w:tcBorders>
              <w:top w:val="nil"/>
              <w:left w:val="nil"/>
              <w:bottom w:val="single" w:sz="4" w:space="0" w:color="auto"/>
              <w:right w:val="single" w:sz="4" w:space="0" w:color="auto"/>
            </w:tcBorders>
            <w:shd w:val="clear" w:color="000000" w:fill="FFFFFF"/>
            <w:noWrap/>
            <w:hideMark/>
          </w:tcPr>
          <w:p w14:paraId="2A12FF3A"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FFFFFF"/>
            <w:noWrap/>
            <w:hideMark/>
          </w:tcPr>
          <w:p w14:paraId="35D62D63"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r>
      <w:tr w:rsidR="004B66FD" w:rsidRPr="004755A4" w14:paraId="66DF006D" w14:textId="77777777" w:rsidTr="004B66FD">
        <w:trPr>
          <w:trHeight w:val="255"/>
        </w:trPr>
        <w:tc>
          <w:tcPr>
            <w:tcW w:w="626" w:type="dxa"/>
            <w:tcBorders>
              <w:top w:val="nil"/>
              <w:left w:val="single" w:sz="4" w:space="0" w:color="auto"/>
              <w:bottom w:val="single" w:sz="4" w:space="0" w:color="auto"/>
              <w:right w:val="single" w:sz="4" w:space="0" w:color="auto"/>
            </w:tcBorders>
            <w:shd w:val="clear" w:color="auto" w:fill="auto"/>
            <w:noWrap/>
            <w:hideMark/>
          </w:tcPr>
          <w:p w14:paraId="04CDB896" w14:textId="77777777" w:rsidR="004B66FD" w:rsidRPr="004755A4" w:rsidRDefault="004B66FD"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to</w:t>
            </w:r>
          </w:p>
        </w:tc>
        <w:tc>
          <w:tcPr>
            <w:tcW w:w="960" w:type="dxa"/>
            <w:vMerge/>
            <w:tcBorders>
              <w:left w:val="single" w:sz="4" w:space="0" w:color="auto"/>
              <w:right w:val="single" w:sz="4" w:space="0" w:color="auto"/>
            </w:tcBorders>
            <w:vAlign w:val="center"/>
            <w:hideMark/>
          </w:tcPr>
          <w:p w14:paraId="632EF7E1" w14:textId="77777777" w:rsidR="004B66FD" w:rsidRPr="004755A4" w:rsidRDefault="004B66FD" w:rsidP="004755A4">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
          <w:p w14:paraId="1BE86515"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FCE4D6"/>
            <w:hideMark/>
          </w:tcPr>
          <w:p w14:paraId="3D7A9126" w14:textId="7011D6A4" w:rsidR="004B66FD" w:rsidRPr="004755A4" w:rsidRDefault="005577B4" w:rsidP="004755A4">
            <w:pPr>
              <w:overflowPunct/>
              <w:autoSpaceDE/>
              <w:autoSpaceDN/>
              <w:adjustRightInd/>
              <w:spacing w:after="0"/>
              <w:textAlignment w:val="auto"/>
              <w:rPr>
                <w:rFonts w:ascii="Arial" w:eastAsia="Times New Roman" w:hAnsi="Arial" w:cs="Arial"/>
                <w:sz w:val="16"/>
                <w:szCs w:val="16"/>
                <w:lang w:val="en-US" w:eastAsia="ko-KR"/>
              </w:rPr>
            </w:pPr>
            <w:ins w:id="8" w:author="Andy Bennett" w:date="2023-08-17T14:58:00Z">
              <w:r>
                <w:rPr>
                  <w:rFonts w:ascii="Arial" w:eastAsia="Times New Roman" w:hAnsi="Arial" w:cs="Arial"/>
                  <w:sz w:val="16"/>
                  <w:szCs w:val="16"/>
                  <w:lang w:val="en-US" w:eastAsia="ko-KR"/>
                </w:rPr>
                <w:t xml:space="preserve">Drafting: </w:t>
              </w:r>
            </w:ins>
            <w:r w:rsidR="000257A6">
              <w:rPr>
                <w:rFonts w:ascii="Arial" w:eastAsia="Times New Roman" w:hAnsi="Arial" w:cs="Arial"/>
                <w:sz w:val="16"/>
                <w:szCs w:val="16"/>
                <w:lang w:val="en-US" w:eastAsia="ko-KR"/>
              </w:rPr>
              <w:t>Rel-19 Multi-access</w:t>
            </w:r>
          </w:p>
        </w:tc>
        <w:tc>
          <w:tcPr>
            <w:tcW w:w="2460" w:type="dxa"/>
            <w:tcBorders>
              <w:top w:val="nil"/>
              <w:left w:val="nil"/>
              <w:bottom w:val="single" w:sz="4" w:space="0" w:color="auto"/>
              <w:right w:val="single" w:sz="4" w:space="0" w:color="auto"/>
            </w:tcBorders>
            <w:shd w:val="clear" w:color="000000" w:fill="FCE4D6"/>
            <w:hideMark/>
          </w:tcPr>
          <w:p w14:paraId="221F3353" w14:textId="5A32CA69" w:rsidR="004B66FD" w:rsidRPr="004755A4" w:rsidRDefault="005577B4" w:rsidP="00C21D96">
            <w:pPr>
              <w:overflowPunct/>
              <w:autoSpaceDE/>
              <w:autoSpaceDN/>
              <w:adjustRightInd/>
              <w:spacing w:after="0"/>
              <w:textAlignment w:val="auto"/>
              <w:rPr>
                <w:rFonts w:ascii="Arial" w:eastAsia="Times New Roman" w:hAnsi="Arial" w:cs="Arial"/>
                <w:sz w:val="16"/>
                <w:szCs w:val="16"/>
                <w:lang w:val="en-US" w:eastAsia="ko-KR"/>
              </w:rPr>
            </w:pPr>
            <w:ins w:id="9" w:author="Andy Bennett" w:date="2023-08-17T14:58:00Z">
              <w:r>
                <w:rPr>
                  <w:rFonts w:ascii="Arial" w:eastAsia="Times New Roman" w:hAnsi="Arial" w:cs="Arial"/>
                  <w:sz w:val="16"/>
                  <w:szCs w:val="16"/>
                  <w:lang w:val="en-US" w:eastAsia="ko-KR"/>
                </w:rPr>
                <w:t xml:space="preserve">Drafting: </w:t>
              </w:r>
            </w:ins>
            <w:ins w:id="10" w:author="Andy Bennett" w:date="2023-08-16T15:12:00Z">
              <w:r w:rsidR="00C21D96">
                <w:rPr>
                  <w:rFonts w:ascii="Arial" w:eastAsia="Times New Roman" w:hAnsi="Arial" w:cs="Arial"/>
                  <w:sz w:val="16"/>
                  <w:szCs w:val="16"/>
                  <w:lang w:val="en-US" w:eastAsia="ko-KR"/>
                </w:rPr>
                <w:t>Rel-19 IMS &amp; NG_RTC</w:t>
              </w:r>
              <w:r w:rsidR="00C21D96">
                <w:rPr>
                  <w:rFonts w:ascii="Arial" w:eastAsia="Times New Roman" w:hAnsi="Arial" w:cs="Arial"/>
                  <w:sz w:val="16"/>
                  <w:szCs w:val="16"/>
                  <w:lang w:val="en-US" w:eastAsia="ko-KR"/>
                </w:rPr>
                <w:t xml:space="preserve">  </w:t>
              </w:r>
            </w:ins>
            <w:del w:id="11" w:author="Andy Bennett" w:date="2023-08-16T15:12:00Z">
              <w:r w:rsidR="000257A6" w:rsidDel="00C21D96">
                <w:rPr>
                  <w:rFonts w:ascii="Arial" w:eastAsia="Times New Roman" w:hAnsi="Arial" w:cs="Arial"/>
                  <w:sz w:val="16"/>
                  <w:szCs w:val="16"/>
                  <w:lang w:val="en-US" w:eastAsia="ko-KR"/>
                </w:rPr>
                <w:delText>Rel-19 Energy</w:delText>
              </w:r>
            </w:del>
          </w:p>
        </w:tc>
        <w:tc>
          <w:tcPr>
            <w:tcW w:w="2460" w:type="dxa"/>
            <w:tcBorders>
              <w:top w:val="nil"/>
              <w:left w:val="nil"/>
              <w:bottom w:val="single" w:sz="4" w:space="0" w:color="auto"/>
              <w:right w:val="single" w:sz="4" w:space="0" w:color="auto"/>
            </w:tcBorders>
            <w:shd w:val="clear" w:color="000000" w:fill="FCE4D6"/>
            <w:noWrap/>
            <w:hideMark/>
          </w:tcPr>
          <w:p w14:paraId="2200CCCC"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FCE4D6"/>
            <w:noWrap/>
            <w:hideMark/>
          </w:tcPr>
          <w:p w14:paraId="13BD7931"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r>
      <w:tr w:rsidR="004B66FD" w:rsidRPr="004755A4" w14:paraId="2AEEA4AD" w14:textId="77777777" w:rsidTr="004B66FD">
        <w:trPr>
          <w:trHeight w:val="255"/>
        </w:trPr>
        <w:tc>
          <w:tcPr>
            <w:tcW w:w="626" w:type="dxa"/>
            <w:vMerge w:val="restart"/>
            <w:tcBorders>
              <w:top w:val="nil"/>
              <w:left w:val="single" w:sz="4" w:space="0" w:color="auto"/>
              <w:right w:val="single" w:sz="4" w:space="0" w:color="auto"/>
            </w:tcBorders>
            <w:shd w:val="clear" w:color="auto" w:fill="auto"/>
            <w:noWrap/>
            <w:hideMark/>
          </w:tcPr>
          <w:p w14:paraId="14203536" w14:textId="77777777" w:rsidR="004B66FD" w:rsidRPr="004755A4" w:rsidRDefault="004B66FD"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8:50</w:t>
            </w:r>
          </w:p>
        </w:tc>
        <w:tc>
          <w:tcPr>
            <w:tcW w:w="960" w:type="dxa"/>
            <w:vMerge/>
            <w:tcBorders>
              <w:left w:val="single" w:sz="4" w:space="0" w:color="auto"/>
              <w:right w:val="single" w:sz="4" w:space="0" w:color="auto"/>
            </w:tcBorders>
            <w:vAlign w:val="center"/>
            <w:hideMark/>
          </w:tcPr>
          <w:p w14:paraId="32A60367" w14:textId="77777777" w:rsidR="004B66FD" w:rsidRPr="004755A4" w:rsidRDefault="004B66FD" w:rsidP="004755A4">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
          <w:p w14:paraId="25DD5565"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DDEBF7"/>
            <w:hideMark/>
          </w:tcPr>
          <w:p w14:paraId="3721C867"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Drafting</w:t>
            </w:r>
          </w:p>
        </w:tc>
        <w:tc>
          <w:tcPr>
            <w:tcW w:w="2460" w:type="dxa"/>
            <w:tcBorders>
              <w:top w:val="nil"/>
              <w:left w:val="nil"/>
              <w:bottom w:val="single" w:sz="4" w:space="0" w:color="auto"/>
              <w:right w:val="single" w:sz="4" w:space="0" w:color="auto"/>
            </w:tcBorders>
            <w:shd w:val="clear" w:color="000000" w:fill="DDEBF7"/>
            <w:hideMark/>
          </w:tcPr>
          <w:p w14:paraId="2611E08D"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Drafting</w:t>
            </w:r>
          </w:p>
        </w:tc>
        <w:tc>
          <w:tcPr>
            <w:tcW w:w="2460" w:type="dxa"/>
            <w:tcBorders>
              <w:top w:val="nil"/>
              <w:left w:val="nil"/>
              <w:bottom w:val="single" w:sz="4" w:space="0" w:color="auto"/>
              <w:right w:val="single" w:sz="4" w:space="0" w:color="auto"/>
            </w:tcBorders>
            <w:shd w:val="clear" w:color="000000" w:fill="DDEBF7"/>
            <w:noWrap/>
            <w:hideMark/>
          </w:tcPr>
          <w:p w14:paraId="16E03F7E"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DDEBF7"/>
            <w:noWrap/>
            <w:hideMark/>
          </w:tcPr>
          <w:p w14:paraId="33F07614"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r>
      <w:tr w:rsidR="004B66FD" w:rsidRPr="004755A4" w14:paraId="3E15EF54" w14:textId="77777777" w:rsidTr="004B66FD">
        <w:trPr>
          <w:trHeight w:val="255"/>
        </w:trPr>
        <w:tc>
          <w:tcPr>
            <w:tcW w:w="626" w:type="dxa"/>
            <w:vMerge/>
            <w:tcBorders>
              <w:left w:val="single" w:sz="4" w:space="0" w:color="auto"/>
              <w:bottom w:val="single" w:sz="4" w:space="0" w:color="auto"/>
              <w:right w:val="single" w:sz="4" w:space="0" w:color="auto"/>
            </w:tcBorders>
            <w:shd w:val="clear" w:color="auto" w:fill="auto"/>
            <w:noWrap/>
          </w:tcPr>
          <w:p w14:paraId="396553FB" w14:textId="77777777" w:rsidR="004B66FD" w:rsidRPr="004755A4" w:rsidRDefault="004B66FD" w:rsidP="004755A4">
            <w:pPr>
              <w:overflowPunct/>
              <w:autoSpaceDE/>
              <w:autoSpaceDN/>
              <w:adjustRightInd/>
              <w:spacing w:after="0"/>
              <w:jc w:val="center"/>
              <w:textAlignment w:val="auto"/>
              <w:rPr>
                <w:rFonts w:ascii="Arial" w:eastAsia="Times New Roman" w:hAnsi="Arial" w:cs="Arial"/>
                <w:b/>
                <w:bCs/>
                <w:sz w:val="16"/>
                <w:szCs w:val="16"/>
                <w:lang w:val="en-US" w:eastAsia="ko-KR"/>
              </w:rPr>
            </w:pPr>
          </w:p>
        </w:tc>
        <w:tc>
          <w:tcPr>
            <w:tcW w:w="960" w:type="dxa"/>
            <w:vMerge/>
            <w:tcBorders>
              <w:left w:val="single" w:sz="4" w:space="0" w:color="auto"/>
              <w:bottom w:val="single" w:sz="4" w:space="0" w:color="auto"/>
              <w:right w:val="single" w:sz="4" w:space="0" w:color="auto"/>
            </w:tcBorders>
            <w:vAlign w:val="center"/>
          </w:tcPr>
          <w:p w14:paraId="7F53933B" w14:textId="77777777" w:rsidR="004B66FD" w:rsidRPr="004755A4" w:rsidRDefault="004B66FD" w:rsidP="004755A4">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nil"/>
              <w:left w:val="single" w:sz="4" w:space="0" w:color="auto"/>
              <w:bottom w:val="single" w:sz="4" w:space="0" w:color="auto"/>
              <w:right w:val="single" w:sz="4" w:space="0" w:color="auto"/>
            </w:tcBorders>
            <w:vAlign w:val="center"/>
          </w:tcPr>
          <w:p w14:paraId="44443079"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auto" w:fill="E2EFD9" w:themeFill="accent6" w:themeFillTint="33"/>
          </w:tcPr>
          <w:p w14:paraId="07047D7C" w14:textId="70FDC352"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auto" w:fill="E2EFD9" w:themeFill="accent6" w:themeFillTint="33"/>
          </w:tcPr>
          <w:p w14:paraId="524EA442" w14:textId="523B07AA"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auto" w:fill="E2EFD9" w:themeFill="accent6" w:themeFillTint="33"/>
            <w:noWrap/>
          </w:tcPr>
          <w:p w14:paraId="2E006A3E"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auto" w:fill="E2EFD9" w:themeFill="accent6" w:themeFillTint="33"/>
            <w:noWrap/>
          </w:tcPr>
          <w:p w14:paraId="60F8A670"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p>
        </w:tc>
      </w:tr>
      <w:tr w:rsidR="004755A4" w:rsidRPr="004755A4" w14:paraId="6A0A90E0" w14:textId="77777777" w:rsidTr="004B66FD">
        <w:trPr>
          <w:trHeight w:val="420"/>
        </w:trPr>
        <w:tc>
          <w:tcPr>
            <w:tcW w:w="626" w:type="dxa"/>
            <w:tcBorders>
              <w:top w:val="nil"/>
              <w:left w:val="single" w:sz="4" w:space="0" w:color="auto"/>
              <w:bottom w:val="single" w:sz="4" w:space="0" w:color="auto"/>
              <w:right w:val="single" w:sz="4" w:space="0" w:color="auto"/>
            </w:tcBorders>
            <w:shd w:val="clear" w:color="auto" w:fill="auto"/>
            <w:noWrap/>
            <w:hideMark/>
          </w:tcPr>
          <w:p w14:paraId="2030384C"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9:00</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4EC7EF8"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Q1</w:t>
            </w:r>
          </w:p>
        </w:tc>
        <w:tc>
          <w:tcPr>
            <w:tcW w:w="2460" w:type="dxa"/>
            <w:vMerge w:val="restart"/>
            <w:tcBorders>
              <w:top w:val="nil"/>
              <w:left w:val="single" w:sz="4" w:space="0" w:color="auto"/>
              <w:bottom w:val="single" w:sz="4" w:space="0" w:color="auto"/>
              <w:right w:val="single" w:sz="4" w:space="0" w:color="auto"/>
            </w:tcBorders>
            <w:shd w:val="clear" w:color="auto" w:fill="auto"/>
            <w:hideMark/>
          </w:tcPr>
          <w:p w14:paraId="2FCFD540"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Opening (1), Agenda (2), Reports (3), Common issues (4.1), Inclusive language (4.2)</w:t>
            </w:r>
          </w:p>
        </w:tc>
        <w:tc>
          <w:tcPr>
            <w:tcW w:w="2460" w:type="dxa"/>
            <w:tcBorders>
              <w:top w:val="nil"/>
              <w:left w:val="nil"/>
              <w:bottom w:val="single" w:sz="4" w:space="0" w:color="auto"/>
              <w:right w:val="single" w:sz="4" w:space="0" w:color="auto"/>
            </w:tcBorders>
            <w:shd w:val="clear" w:color="auto" w:fill="auto"/>
            <w:hideMark/>
          </w:tcPr>
          <w:p w14:paraId="5334B41E" w14:textId="0D84F90A" w:rsidR="004755A4" w:rsidRPr="004755A4" w:rsidRDefault="004755A4" w:rsidP="00FB667C">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xml:space="preserve">♠ </w:t>
            </w:r>
            <w:r w:rsidR="008474B3" w:rsidRPr="004755A4">
              <w:rPr>
                <w:rFonts w:ascii="Arial" w:eastAsia="Times New Roman" w:hAnsi="Arial" w:cs="Arial"/>
                <w:sz w:val="16"/>
                <w:szCs w:val="16"/>
                <w:lang w:val="en-US" w:eastAsia="ko-KR"/>
              </w:rPr>
              <w:t xml:space="preserve"> Pre-Rel-17 Maintenance (5.x, 6.x, 7.x)</w:t>
            </w:r>
          </w:p>
        </w:tc>
        <w:tc>
          <w:tcPr>
            <w:tcW w:w="2460" w:type="dxa"/>
            <w:tcBorders>
              <w:top w:val="nil"/>
              <w:left w:val="nil"/>
              <w:bottom w:val="single" w:sz="4" w:space="0" w:color="auto"/>
              <w:right w:val="single" w:sz="4" w:space="0" w:color="auto"/>
            </w:tcBorders>
            <w:shd w:val="clear" w:color="auto" w:fill="auto"/>
            <w:hideMark/>
          </w:tcPr>
          <w:p w14:paraId="27EEC1C2" w14:textId="68754ED7" w:rsidR="004755A4" w:rsidRPr="004755A4" w:rsidRDefault="001227A6" w:rsidP="001227A6">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Generic Rel-18 LSs (9.3</w:t>
            </w:r>
            <w:r>
              <w:rPr>
                <w:rFonts w:ascii="Arial" w:eastAsia="Times New Roman" w:hAnsi="Arial" w:cs="Arial"/>
                <w:sz w:val="16"/>
                <w:szCs w:val="16"/>
                <w:lang w:val="en-US" w:eastAsia="ko-KR"/>
              </w:rPr>
              <w:t>7</w:t>
            </w:r>
            <w:r w:rsidRPr="004755A4">
              <w:rPr>
                <w:rFonts w:ascii="Arial" w:eastAsia="Times New Roman" w:hAnsi="Arial" w:cs="Arial"/>
                <w:sz w:val="16"/>
                <w:szCs w:val="16"/>
                <w:lang w:val="en-US" w:eastAsia="ko-KR"/>
              </w:rPr>
              <w:t>), CAT B/C alignment (9.3</w:t>
            </w:r>
            <w:r>
              <w:rPr>
                <w:rFonts w:ascii="Arial" w:eastAsia="Times New Roman" w:hAnsi="Arial" w:cs="Arial"/>
                <w:sz w:val="16"/>
                <w:szCs w:val="16"/>
                <w:lang w:val="en-US" w:eastAsia="ko-KR"/>
              </w:rPr>
              <w:t>8</w:t>
            </w:r>
            <w:r w:rsidRPr="004755A4">
              <w:rPr>
                <w:rFonts w:ascii="Arial" w:eastAsia="Times New Roman" w:hAnsi="Arial" w:cs="Arial"/>
                <w:sz w:val="16"/>
                <w:szCs w:val="16"/>
                <w:lang w:val="en-US" w:eastAsia="ko-KR"/>
              </w:rPr>
              <w:t>)</w:t>
            </w:r>
          </w:p>
        </w:tc>
        <w:tc>
          <w:tcPr>
            <w:tcW w:w="2460" w:type="dxa"/>
            <w:tcBorders>
              <w:top w:val="nil"/>
              <w:left w:val="nil"/>
              <w:bottom w:val="single" w:sz="4" w:space="0" w:color="auto"/>
              <w:right w:val="single" w:sz="4" w:space="0" w:color="auto"/>
            </w:tcBorders>
            <w:shd w:val="clear" w:color="000000" w:fill="FFFFFF"/>
            <w:noWrap/>
            <w:hideMark/>
          </w:tcPr>
          <w:p w14:paraId="0D8C07AC"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FFFFFF"/>
            <w:noWrap/>
            <w:hideMark/>
          </w:tcPr>
          <w:p w14:paraId="500EFCF1"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r>
      <w:tr w:rsidR="004755A4" w:rsidRPr="004755A4" w14:paraId="6BE5AA20" w14:textId="77777777" w:rsidTr="00BA25DF">
        <w:trPr>
          <w:trHeight w:val="269"/>
        </w:trPr>
        <w:tc>
          <w:tcPr>
            <w:tcW w:w="626" w:type="dxa"/>
            <w:tcBorders>
              <w:top w:val="nil"/>
              <w:left w:val="single" w:sz="4" w:space="0" w:color="auto"/>
              <w:bottom w:val="single" w:sz="4" w:space="0" w:color="auto"/>
              <w:right w:val="single" w:sz="4" w:space="0" w:color="auto"/>
            </w:tcBorders>
            <w:shd w:val="clear" w:color="auto" w:fill="auto"/>
            <w:noWrap/>
            <w:hideMark/>
          </w:tcPr>
          <w:p w14:paraId="3264CDB9"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to</w:t>
            </w:r>
          </w:p>
        </w:tc>
        <w:tc>
          <w:tcPr>
            <w:tcW w:w="960" w:type="dxa"/>
            <w:vMerge/>
            <w:tcBorders>
              <w:top w:val="nil"/>
              <w:left w:val="single" w:sz="4" w:space="0" w:color="auto"/>
              <w:bottom w:val="single" w:sz="4" w:space="0" w:color="auto"/>
              <w:right w:val="single" w:sz="4" w:space="0" w:color="auto"/>
            </w:tcBorders>
            <w:vAlign w:val="center"/>
            <w:hideMark/>
          </w:tcPr>
          <w:p w14:paraId="6034FEB5"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
          <w:p w14:paraId="6C1C510D"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FCE4D6"/>
            <w:hideMark/>
          </w:tcPr>
          <w:p w14:paraId="155E3DC3" w14:textId="77777777" w:rsidR="004755A4" w:rsidRPr="00BA25DF" w:rsidRDefault="004755A4" w:rsidP="004755A4">
            <w:pPr>
              <w:overflowPunct/>
              <w:autoSpaceDE/>
              <w:autoSpaceDN/>
              <w:adjustRightInd/>
              <w:spacing w:after="0"/>
              <w:textAlignment w:val="auto"/>
              <w:rPr>
                <w:rFonts w:ascii="Arial" w:eastAsia="Times New Roman" w:hAnsi="Arial" w:cs="Arial"/>
                <w:sz w:val="16"/>
                <w:szCs w:val="16"/>
                <w:highlight w:val="green"/>
                <w:lang w:val="en-US" w:eastAsia="ko-KR"/>
              </w:rPr>
            </w:pPr>
            <w:r w:rsidRPr="00BA25DF">
              <w:rPr>
                <w:rFonts w:ascii="Arial" w:eastAsia="Times New Roman" w:hAnsi="Arial" w:cs="Arial"/>
                <w:sz w:val="16"/>
                <w:szCs w:val="16"/>
                <w:highlight w:val="green"/>
                <w:lang w:val="en-US" w:eastAsia="ko-KR"/>
              </w:rPr>
              <w:t>XRM (9.12.2)</w:t>
            </w:r>
          </w:p>
        </w:tc>
        <w:tc>
          <w:tcPr>
            <w:tcW w:w="2460" w:type="dxa"/>
            <w:tcBorders>
              <w:top w:val="nil"/>
              <w:left w:val="nil"/>
              <w:bottom w:val="single" w:sz="4" w:space="0" w:color="auto"/>
              <w:right w:val="single" w:sz="4" w:space="0" w:color="auto"/>
            </w:tcBorders>
            <w:shd w:val="clear" w:color="000000" w:fill="FCE4D6"/>
            <w:hideMark/>
          </w:tcPr>
          <w:p w14:paraId="5B7413D1" w14:textId="5378CFEE" w:rsidR="004755A4" w:rsidRPr="00BA25DF" w:rsidRDefault="004755A4" w:rsidP="004755A4">
            <w:pPr>
              <w:overflowPunct/>
              <w:autoSpaceDE/>
              <w:autoSpaceDN/>
              <w:adjustRightInd/>
              <w:spacing w:after="0"/>
              <w:textAlignment w:val="auto"/>
              <w:rPr>
                <w:rFonts w:ascii="Arial" w:eastAsia="Times New Roman" w:hAnsi="Arial" w:cs="Arial"/>
                <w:sz w:val="16"/>
                <w:szCs w:val="16"/>
                <w:highlight w:val="green"/>
                <w:lang w:val="en-US" w:eastAsia="ko-KR"/>
              </w:rPr>
            </w:pPr>
            <w:r w:rsidRPr="00BA25DF">
              <w:rPr>
                <w:rFonts w:ascii="Arial" w:eastAsia="Times New Roman" w:hAnsi="Arial" w:cs="Arial"/>
                <w:sz w:val="16"/>
                <w:szCs w:val="16"/>
                <w:highlight w:val="green"/>
                <w:lang w:val="en-US" w:eastAsia="ko-KR"/>
              </w:rPr>
              <w:t>ATSSS_Ph3 (9.15.2)</w:t>
            </w:r>
          </w:p>
        </w:tc>
        <w:tc>
          <w:tcPr>
            <w:tcW w:w="2460" w:type="dxa"/>
            <w:tcBorders>
              <w:top w:val="nil"/>
              <w:left w:val="nil"/>
              <w:bottom w:val="single" w:sz="4" w:space="0" w:color="auto"/>
              <w:right w:val="single" w:sz="4" w:space="0" w:color="auto"/>
            </w:tcBorders>
            <w:shd w:val="clear" w:color="000000" w:fill="FCE4D6"/>
            <w:noWrap/>
            <w:hideMark/>
          </w:tcPr>
          <w:p w14:paraId="0F2918B0"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FCE4D6"/>
            <w:noWrap/>
            <w:hideMark/>
          </w:tcPr>
          <w:p w14:paraId="36A4D0A9"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r>
      <w:tr w:rsidR="004755A4" w:rsidRPr="004755A4" w14:paraId="68E59124" w14:textId="77777777" w:rsidTr="00BA25DF">
        <w:trPr>
          <w:trHeight w:val="296"/>
        </w:trPr>
        <w:tc>
          <w:tcPr>
            <w:tcW w:w="626" w:type="dxa"/>
            <w:tcBorders>
              <w:top w:val="nil"/>
              <w:left w:val="single" w:sz="4" w:space="0" w:color="auto"/>
              <w:bottom w:val="single" w:sz="4" w:space="0" w:color="auto"/>
              <w:right w:val="single" w:sz="4" w:space="0" w:color="auto"/>
            </w:tcBorders>
            <w:shd w:val="clear" w:color="auto" w:fill="auto"/>
            <w:noWrap/>
            <w:hideMark/>
          </w:tcPr>
          <w:p w14:paraId="64BC7972"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10:30</w:t>
            </w:r>
          </w:p>
        </w:tc>
        <w:tc>
          <w:tcPr>
            <w:tcW w:w="960" w:type="dxa"/>
            <w:vMerge/>
            <w:tcBorders>
              <w:top w:val="nil"/>
              <w:left w:val="single" w:sz="4" w:space="0" w:color="auto"/>
              <w:bottom w:val="single" w:sz="4" w:space="0" w:color="auto"/>
              <w:right w:val="single" w:sz="4" w:space="0" w:color="auto"/>
            </w:tcBorders>
            <w:vAlign w:val="center"/>
            <w:hideMark/>
          </w:tcPr>
          <w:p w14:paraId="2D8BF2F1"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
          <w:p w14:paraId="6CF3C9EF"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DDEBF7"/>
            <w:hideMark/>
          </w:tcPr>
          <w:p w14:paraId="5F96D37A" w14:textId="77777777" w:rsidR="004755A4" w:rsidRPr="00BA25DF" w:rsidRDefault="004755A4" w:rsidP="004755A4">
            <w:pPr>
              <w:overflowPunct/>
              <w:autoSpaceDE/>
              <w:autoSpaceDN/>
              <w:adjustRightInd/>
              <w:spacing w:after="0"/>
              <w:textAlignment w:val="auto"/>
              <w:rPr>
                <w:rFonts w:ascii="Arial" w:eastAsia="Times New Roman" w:hAnsi="Arial" w:cs="Arial"/>
                <w:sz w:val="16"/>
                <w:szCs w:val="16"/>
                <w:highlight w:val="cyan"/>
                <w:lang w:val="en-US" w:eastAsia="ko-KR"/>
              </w:rPr>
            </w:pPr>
            <w:r w:rsidRPr="00BA25DF">
              <w:rPr>
                <w:rFonts w:ascii="Arial" w:eastAsia="Times New Roman" w:hAnsi="Arial" w:cs="Arial"/>
                <w:sz w:val="16"/>
                <w:szCs w:val="16"/>
                <w:highlight w:val="cyan"/>
                <w:lang w:val="en-US" w:eastAsia="ko-KR"/>
              </w:rPr>
              <w:t>5G_PIN (9.3.2)</w:t>
            </w:r>
          </w:p>
        </w:tc>
        <w:tc>
          <w:tcPr>
            <w:tcW w:w="2460" w:type="dxa"/>
            <w:tcBorders>
              <w:top w:val="nil"/>
              <w:left w:val="nil"/>
              <w:bottom w:val="single" w:sz="4" w:space="0" w:color="auto"/>
              <w:right w:val="single" w:sz="4" w:space="0" w:color="auto"/>
            </w:tcBorders>
            <w:shd w:val="clear" w:color="000000" w:fill="DDEBF7"/>
            <w:hideMark/>
          </w:tcPr>
          <w:p w14:paraId="383BE0B0" w14:textId="538AA1DD" w:rsidR="004755A4" w:rsidRPr="00BA25DF" w:rsidRDefault="00781DEB" w:rsidP="00781DEB">
            <w:pPr>
              <w:overflowPunct/>
              <w:autoSpaceDE/>
              <w:autoSpaceDN/>
              <w:adjustRightInd/>
              <w:spacing w:after="0"/>
              <w:textAlignment w:val="auto"/>
              <w:rPr>
                <w:rFonts w:ascii="Arial" w:eastAsia="Times New Roman" w:hAnsi="Arial" w:cs="Arial"/>
                <w:sz w:val="16"/>
                <w:szCs w:val="16"/>
                <w:highlight w:val="cyan"/>
                <w:lang w:val="en-US" w:eastAsia="ko-KR"/>
              </w:rPr>
            </w:pPr>
            <w:r w:rsidRPr="00BA25DF">
              <w:rPr>
                <w:rFonts w:ascii="Arial" w:eastAsia="Times New Roman" w:hAnsi="Arial" w:cs="Arial"/>
                <w:sz w:val="16"/>
                <w:szCs w:val="16"/>
                <w:highlight w:val="cyan"/>
                <w:lang w:val="en-US" w:eastAsia="ko-KR"/>
              </w:rPr>
              <w:t>eNA_Ph3 (9.23.2)</w:t>
            </w:r>
            <w:r>
              <w:rPr>
                <w:rFonts w:ascii="Arial" w:eastAsia="Times New Roman" w:hAnsi="Arial" w:cs="Arial"/>
                <w:sz w:val="16"/>
                <w:szCs w:val="16"/>
                <w:highlight w:val="cyan"/>
                <w:lang w:val="en-US" w:eastAsia="ko-KR"/>
              </w:rPr>
              <w:t xml:space="preserve"> </w:t>
            </w:r>
          </w:p>
        </w:tc>
        <w:tc>
          <w:tcPr>
            <w:tcW w:w="2460" w:type="dxa"/>
            <w:tcBorders>
              <w:top w:val="nil"/>
              <w:left w:val="nil"/>
              <w:bottom w:val="single" w:sz="4" w:space="0" w:color="auto"/>
              <w:right w:val="single" w:sz="4" w:space="0" w:color="auto"/>
            </w:tcBorders>
            <w:shd w:val="clear" w:color="000000" w:fill="DDEBF7"/>
            <w:noWrap/>
            <w:hideMark/>
          </w:tcPr>
          <w:p w14:paraId="6C2792F5"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DDEBF7"/>
            <w:noWrap/>
            <w:hideMark/>
          </w:tcPr>
          <w:p w14:paraId="453DA4BC"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r>
      <w:tr w:rsidR="004755A4" w:rsidRPr="004755A4" w14:paraId="081D84B3" w14:textId="77777777" w:rsidTr="004B66FD">
        <w:trPr>
          <w:trHeight w:val="255"/>
        </w:trPr>
        <w:tc>
          <w:tcPr>
            <w:tcW w:w="626" w:type="dxa"/>
            <w:tcBorders>
              <w:top w:val="nil"/>
              <w:left w:val="single" w:sz="4" w:space="0" w:color="auto"/>
              <w:bottom w:val="single" w:sz="4" w:space="0" w:color="auto"/>
              <w:right w:val="single" w:sz="4" w:space="0" w:color="auto"/>
            </w:tcBorders>
            <w:shd w:val="clear" w:color="auto" w:fill="auto"/>
            <w:noWrap/>
            <w:hideMark/>
          </w:tcPr>
          <w:p w14:paraId="49FE11E8"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 </w:t>
            </w:r>
          </w:p>
        </w:tc>
        <w:tc>
          <w:tcPr>
            <w:tcW w:w="960" w:type="dxa"/>
            <w:tcBorders>
              <w:top w:val="nil"/>
              <w:left w:val="nil"/>
              <w:bottom w:val="single" w:sz="4" w:space="0" w:color="auto"/>
              <w:right w:val="single" w:sz="4" w:space="0" w:color="auto"/>
            </w:tcBorders>
            <w:shd w:val="clear" w:color="000000" w:fill="BFBFBF"/>
            <w:noWrap/>
            <w:vAlign w:val="center"/>
            <w:hideMark/>
          </w:tcPr>
          <w:p w14:paraId="3301C67A"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Coffee</w:t>
            </w:r>
          </w:p>
        </w:tc>
        <w:tc>
          <w:tcPr>
            <w:tcW w:w="2460" w:type="dxa"/>
            <w:tcBorders>
              <w:top w:val="nil"/>
              <w:left w:val="nil"/>
              <w:bottom w:val="single" w:sz="4" w:space="0" w:color="auto"/>
              <w:right w:val="single" w:sz="4" w:space="0" w:color="auto"/>
            </w:tcBorders>
            <w:shd w:val="clear" w:color="000000" w:fill="BFBFBF"/>
            <w:hideMark/>
          </w:tcPr>
          <w:p w14:paraId="6627FDF3"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hideMark/>
          </w:tcPr>
          <w:p w14:paraId="274645FF"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hideMark/>
          </w:tcPr>
          <w:p w14:paraId="4DF7FEA2"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noWrap/>
            <w:hideMark/>
          </w:tcPr>
          <w:p w14:paraId="3DF07321"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noWrap/>
            <w:hideMark/>
          </w:tcPr>
          <w:p w14:paraId="4C7D9081"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r>
      <w:tr w:rsidR="004755A4" w:rsidRPr="004755A4" w14:paraId="336E8DEF" w14:textId="77777777" w:rsidTr="00BA25DF">
        <w:trPr>
          <w:trHeight w:val="224"/>
        </w:trPr>
        <w:tc>
          <w:tcPr>
            <w:tcW w:w="626" w:type="dxa"/>
            <w:tcBorders>
              <w:top w:val="nil"/>
              <w:left w:val="single" w:sz="4" w:space="0" w:color="auto"/>
              <w:bottom w:val="single" w:sz="4" w:space="0" w:color="auto"/>
              <w:right w:val="single" w:sz="4" w:space="0" w:color="auto"/>
            </w:tcBorders>
            <w:shd w:val="clear" w:color="auto" w:fill="auto"/>
            <w:noWrap/>
            <w:hideMark/>
          </w:tcPr>
          <w:p w14:paraId="6F7886B7"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11:00</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DD50374"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Q2</w:t>
            </w:r>
          </w:p>
        </w:tc>
        <w:tc>
          <w:tcPr>
            <w:tcW w:w="2460" w:type="dxa"/>
            <w:tcBorders>
              <w:top w:val="nil"/>
              <w:left w:val="nil"/>
              <w:bottom w:val="single" w:sz="4" w:space="0" w:color="auto"/>
              <w:right w:val="single" w:sz="4" w:space="0" w:color="auto"/>
            </w:tcBorders>
            <w:shd w:val="clear" w:color="auto" w:fill="auto"/>
            <w:hideMark/>
          </w:tcPr>
          <w:p w14:paraId="6FF26569" w14:textId="0698D79A"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eLCS_Ph3 (9.6.2)</w:t>
            </w:r>
          </w:p>
        </w:tc>
        <w:tc>
          <w:tcPr>
            <w:tcW w:w="2460" w:type="dxa"/>
            <w:tcBorders>
              <w:top w:val="nil"/>
              <w:left w:val="nil"/>
              <w:bottom w:val="single" w:sz="4" w:space="0" w:color="auto"/>
              <w:right w:val="single" w:sz="4" w:space="0" w:color="auto"/>
            </w:tcBorders>
            <w:shd w:val="clear" w:color="auto" w:fill="auto"/>
            <w:noWrap/>
            <w:hideMark/>
          </w:tcPr>
          <w:p w14:paraId="4129591E" w14:textId="60945867" w:rsidR="004755A4" w:rsidRPr="004755A4" w:rsidRDefault="004755A4" w:rsidP="00092109">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xml:space="preserve">♠ </w:t>
            </w:r>
            <w:r w:rsidR="00092109" w:rsidRPr="004755A4">
              <w:rPr>
                <w:rFonts w:ascii="Arial" w:eastAsia="Times New Roman" w:hAnsi="Arial" w:cs="Arial"/>
                <w:sz w:val="16"/>
                <w:szCs w:val="16"/>
                <w:lang w:val="en-US" w:eastAsia="ko-KR"/>
              </w:rPr>
              <w:t xml:space="preserve"> EDGE_Ph2 (9.17.2)</w:t>
            </w:r>
          </w:p>
        </w:tc>
        <w:tc>
          <w:tcPr>
            <w:tcW w:w="2460" w:type="dxa"/>
            <w:tcBorders>
              <w:top w:val="nil"/>
              <w:left w:val="nil"/>
              <w:bottom w:val="single" w:sz="4" w:space="0" w:color="auto"/>
              <w:right w:val="single" w:sz="4" w:space="0" w:color="auto"/>
            </w:tcBorders>
            <w:shd w:val="clear" w:color="auto" w:fill="auto"/>
            <w:hideMark/>
          </w:tcPr>
          <w:p w14:paraId="6A4CA3FF" w14:textId="2BC3B3A3"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EDGE_Ph2 (9.17.2)</w:t>
            </w:r>
          </w:p>
        </w:tc>
        <w:tc>
          <w:tcPr>
            <w:tcW w:w="2460" w:type="dxa"/>
            <w:tcBorders>
              <w:top w:val="nil"/>
              <w:left w:val="nil"/>
              <w:bottom w:val="single" w:sz="4" w:space="0" w:color="auto"/>
              <w:right w:val="single" w:sz="4" w:space="0" w:color="auto"/>
            </w:tcBorders>
            <w:shd w:val="clear" w:color="000000" w:fill="FFFFFF"/>
            <w:noWrap/>
            <w:hideMark/>
          </w:tcPr>
          <w:p w14:paraId="193C4E26"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FFFFFF"/>
            <w:noWrap/>
            <w:hideMark/>
          </w:tcPr>
          <w:p w14:paraId="398EB97C"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r>
      <w:tr w:rsidR="004755A4" w:rsidRPr="004755A4" w14:paraId="357F5B6C" w14:textId="77777777" w:rsidTr="00BA25DF">
        <w:trPr>
          <w:trHeight w:val="251"/>
        </w:trPr>
        <w:tc>
          <w:tcPr>
            <w:tcW w:w="626" w:type="dxa"/>
            <w:tcBorders>
              <w:top w:val="nil"/>
              <w:left w:val="single" w:sz="4" w:space="0" w:color="auto"/>
              <w:bottom w:val="single" w:sz="4" w:space="0" w:color="auto"/>
              <w:right w:val="single" w:sz="4" w:space="0" w:color="auto"/>
            </w:tcBorders>
            <w:shd w:val="clear" w:color="auto" w:fill="auto"/>
            <w:noWrap/>
            <w:hideMark/>
          </w:tcPr>
          <w:p w14:paraId="3347D308"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to</w:t>
            </w:r>
          </w:p>
        </w:tc>
        <w:tc>
          <w:tcPr>
            <w:tcW w:w="960" w:type="dxa"/>
            <w:vMerge/>
            <w:tcBorders>
              <w:top w:val="nil"/>
              <w:left w:val="single" w:sz="4" w:space="0" w:color="auto"/>
              <w:bottom w:val="single" w:sz="4" w:space="0" w:color="auto"/>
              <w:right w:val="single" w:sz="4" w:space="0" w:color="auto"/>
            </w:tcBorders>
            <w:vAlign w:val="center"/>
            <w:hideMark/>
          </w:tcPr>
          <w:p w14:paraId="65779F23"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nil"/>
              <w:left w:val="nil"/>
              <w:bottom w:val="single" w:sz="4" w:space="0" w:color="auto"/>
              <w:right w:val="single" w:sz="4" w:space="0" w:color="auto"/>
            </w:tcBorders>
            <w:shd w:val="clear" w:color="000000" w:fill="FCE4D6"/>
            <w:hideMark/>
          </w:tcPr>
          <w:p w14:paraId="3920FBA0" w14:textId="77777777" w:rsidR="004755A4" w:rsidRPr="00BA25DF" w:rsidRDefault="004755A4" w:rsidP="004755A4">
            <w:pPr>
              <w:overflowPunct/>
              <w:autoSpaceDE/>
              <w:autoSpaceDN/>
              <w:adjustRightInd/>
              <w:spacing w:after="0"/>
              <w:textAlignment w:val="auto"/>
              <w:rPr>
                <w:rFonts w:ascii="Arial" w:eastAsia="Times New Roman" w:hAnsi="Arial" w:cs="Arial"/>
                <w:sz w:val="16"/>
                <w:szCs w:val="16"/>
                <w:highlight w:val="green"/>
                <w:lang w:val="en-US" w:eastAsia="ko-KR"/>
              </w:rPr>
            </w:pPr>
            <w:r w:rsidRPr="00BA25DF">
              <w:rPr>
                <w:rFonts w:ascii="Arial" w:eastAsia="Times New Roman" w:hAnsi="Arial" w:cs="Arial"/>
                <w:sz w:val="16"/>
                <w:szCs w:val="16"/>
                <w:highlight w:val="green"/>
                <w:lang w:val="en-US" w:eastAsia="ko-KR"/>
              </w:rPr>
              <w:t>XRM (9.12.2)</w:t>
            </w:r>
          </w:p>
        </w:tc>
        <w:tc>
          <w:tcPr>
            <w:tcW w:w="2460" w:type="dxa"/>
            <w:tcBorders>
              <w:top w:val="nil"/>
              <w:left w:val="nil"/>
              <w:bottom w:val="single" w:sz="4" w:space="0" w:color="auto"/>
              <w:right w:val="single" w:sz="4" w:space="0" w:color="auto"/>
            </w:tcBorders>
            <w:shd w:val="clear" w:color="000000" w:fill="FCE4D6"/>
            <w:noWrap/>
            <w:hideMark/>
          </w:tcPr>
          <w:p w14:paraId="4161F0E8" w14:textId="77777777" w:rsidR="004755A4" w:rsidRPr="00BA25DF" w:rsidRDefault="004755A4" w:rsidP="004755A4">
            <w:pPr>
              <w:overflowPunct/>
              <w:autoSpaceDE/>
              <w:autoSpaceDN/>
              <w:adjustRightInd/>
              <w:spacing w:after="0"/>
              <w:textAlignment w:val="auto"/>
              <w:rPr>
                <w:rFonts w:ascii="Arial" w:eastAsia="Times New Roman" w:hAnsi="Arial" w:cs="Arial"/>
                <w:sz w:val="16"/>
                <w:szCs w:val="16"/>
                <w:highlight w:val="green"/>
                <w:lang w:val="en-US" w:eastAsia="ko-KR"/>
              </w:rPr>
            </w:pPr>
            <w:r w:rsidRPr="00BA25DF">
              <w:rPr>
                <w:rFonts w:ascii="Arial" w:eastAsia="Times New Roman" w:hAnsi="Arial" w:cs="Arial"/>
                <w:sz w:val="16"/>
                <w:szCs w:val="16"/>
                <w:highlight w:val="green"/>
                <w:lang w:val="en-US" w:eastAsia="ko-KR"/>
              </w:rPr>
              <w:t>5TRS_URLLC (9.18.2)</w:t>
            </w:r>
          </w:p>
        </w:tc>
        <w:tc>
          <w:tcPr>
            <w:tcW w:w="2460" w:type="dxa"/>
            <w:tcBorders>
              <w:top w:val="nil"/>
              <w:left w:val="nil"/>
              <w:bottom w:val="single" w:sz="4" w:space="0" w:color="auto"/>
              <w:right w:val="single" w:sz="4" w:space="0" w:color="auto"/>
            </w:tcBorders>
            <w:shd w:val="clear" w:color="000000" w:fill="FCE4D6"/>
            <w:hideMark/>
          </w:tcPr>
          <w:p w14:paraId="6563CE91" w14:textId="14143B7A" w:rsidR="004755A4" w:rsidRPr="00BA25DF" w:rsidRDefault="004755A4" w:rsidP="004755A4">
            <w:pPr>
              <w:overflowPunct/>
              <w:autoSpaceDE/>
              <w:autoSpaceDN/>
              <w:adjustRightInd/>
              <w:spacing w:after="0"/>
              <w:textAlignment w:val="auto"/>
              <w:rPr>
                <w:rFonts w:ascii="Arial" w:eastAsia="Times New Roman" w:hAnsi="Arial" w:cs="Arial"/>
                <w:sz w:val="16"/>
                <w:szCs w:val="16"/>
                <w:highlight w:val="green"/>
                <w:lang w:val="en-US" w:eastAsia="ko-KR"/>
              </w:rPr>
            </w:pPr>
            <w:r w:rsidRPr="00BA25DF">
              <w:rPr>
                <w:rFonts w:ascii="Arial" w:eastAsia="Times New Roman" w:hAnsi="Arial" w:cs="Arial"/>
                <w:sz w:val="16"/>
                <w:szCs w:val="16"/>
                <w:highlight w:val="green"/>
                <w:lang w:val="en-US" w:eastAsia="ko-KR"/>
              </w:rPr>
              <w:t>5G_ProSe_Ph2 (9.7.2)</w:t>
            </w:r>
          </w:p>
        </w:tc>
        <w:tc>
          <w:tcPr>
            <w:tcW w:w="2460" w:type="dxa"/>
            <w:tcBorders>
              <w:top w:val="nil"/>
              <w:left w:val="nil"/>
              <w:bottom w:val="single" w:sz="4" w:space="0" w:color="auto"/>
              <w:right w:val="single" w:sz="4" w:space="0" w:color="auto"/>
            </w:tcBorders>
            <w:shd w:val="clear" w:color="000000" w:fill="FCE4D6"/>
            <w:noWrap/>
            <w:hideMark/>
          </w:tcPr>
          <w:p w14:paraId="40F88C28"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FCE4D6"/>
            <w:noWrap/>
            <w:hideMark/>
          </w:tcPr>
          <w:p w14:paraId="1A25C18F"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r>
      <w:tr w:rsidR="004755A4" w:rsidRPr="004755A4" w14:paraId="2B1162BD" w14:textId="77777777" w:rsidTr="00BA25DF">
        <w:trPr>
          <w:trHeight w:val="269"/>
        </w:trPr>
        <w:tc>
          <w:tcPr>
            <w:tcW w:w="626" w:type="dxa"/>
            <w:tcBorders>
              <w:top w:val="nil"/>
              <w:left w:val="single" w:sz="4" w:space="0" w:color="auto"/>
              <w:bottom w:val="single" w:sz="4" w:space="0" w:color="auto"/>
              <w:right w:val="single" w:sz="4" w:space="0" w:color="auto"/>
            </w:tcBorders>
            <w:shd w:val="clear" w:color="auto" w:fill="auto"/>
            <w:noWrap/>
            <w:hideMark/>
          </w:tcPr>
          <w:p w14:paraId="71E31B38"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12:30</w:t>
            </w:r>
          </w:p>
        </w:tc>
        <w:tc>
          <w:tcPr>
            <w:tcW w:w="960" w:type="dxa"/>
            <w:vMerge/>
            <w:tcBorders>
              <w:top w:val="nil"/>
              <w:left w:val="single" w:sz="4" w:space="0" w:color="auto"/>
              <w:bottom w:val="single" w:sz="4" w:space="0" w:color="auto"/>
              <w:right w:val="single" w:sz="4" w:space="0" w:color="auto"/>
            </w:tcBorders>
            <w:vAlign w:val="center"/>
            <w:hideMark/>
          </w:tcPr>
          <w:p w14:paraId="30981D25"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nil"/>
              <w:left w:val="nil"/>
              <w:bottom w:val="single" w:sz="4" w:space="0" w:color="auto"/>
              <w:right w:val="single" w:sz="4" w:space="0" w:color="auto"/>
            </w:tcBorders>
            <w:shd w:val="clear" w:color="000000" w:fill="DDEBF7"/>
            <w:hideMark/>
          </w:tcPr>
          <w:p w14:paraId="56A2DA33" w14:textId="55D57BF8" w:rsidR="004755A4" w:rsidRPr="00BA25DF" w:rsidRDefault="004755A4" w:rsidP="004755A4">
            <w:pPr>
              <w:overflowPunct/>
              <w:autoSpaceDE/>
              <w:autoSpaceDN/>
              <w:adjustRightInd/>
              <w:spacing w:after="0"/>
              <w:textAlignment w:val="auto"/>
              <w:rPr>
                <w:rFonts w:ascii="Arial" w:eastAsia="Times New Roman" w:hAnsi="Arial" w:cs="Arial"/>
                <w:sz w:val="16"/>
                <w:szCs w:val="16"/>
                <w:highlight w:val="cyan"/>
                <w:lang w:val="en-US" w:eastAsia="ko-KR"/>
              </w:rPr>
            </w:pPr>
            <w:r w:rsidRPr="00BA25DF">
              <w:rPr>
                <w:rFonts w:ascii="Arial" w:eastAsia="Times New Roman" w:hAnsi="Arial" w:cs="Arial"/>
                <w:sz w:val="16"/>
                <w:szCs w:val="16"/>
                <w:highlight w:val="cyan"/>
                <w:lang w:val="en-US" w:eastAsia="ko-KR"/>
              </w:rPr>
              <w:t>eNS_Ph3 (9.11.2)</w:t>
            </w:r>
          </w:p>
        </w:tc>
        <w:tc>
          <w:tcPr>
            <w:tcW w:w="2460" w:type="dxa"/>
            <w:tcBorders>
              <w:top w:val="nil"/>
              <w:left w:val="nil"/>
              <w:bottom w:val="single" w:sz="4" w:space="0" w:color="auto"/>
              <w:right w:val="single" w:sz="4" w:space="0" w:color="auto"/>
            </w:tcBorders>
            <w:shd w:val="clear" w:color="000000" w:fill="DDEBF7"/>
            <w:noWrap/>
            <w:hideMark/>
          </w:tcPr>
          <w:p w14:paraId="4099B47D" w14:textId="417207CA" w:rsidR="004755A4" w:rsidRPr="00BA25DF" w:rsidRDefault="004755A4" w:rsidP="004755A4">
            <w:pPr>
              <w:overflowPunct/>
              <w:autoSpaceDE/>
              <w:autoSpaceDN/>
              <w:adjustRightInd/>
              <w:spacing w:after="0"/>
              <w:textAlignment w:val="auto"/>
              <w:rPr>
                <w:rFonts w:ascii="Arial" w:eastAsia="Times New Roman" w:hAnsi="Arial" w:cs="Arial"/>
                <w:sz w:val="16"/>
                <w:szCs w:val="16"/>
                <w:highlight w:val="cyan"/>
                <w:lang w:val="en-US" w:eastAsia="ko-KR"/>
              </w:rPr>
            </w:pPr>
            <w:r w:rsidRPr="00BA25DF">
              <w:rPr>
                <w:rFonts w:ascii="Arial" w:eastAsia="Times New Roman" w:hAnsi="Arial" w:cs="Arial"/>
                <w:sz w:val="16"/>
                <w:szCs w:val="16"/>
                <w:highlight w:val="cyan"/>
                <w:lang w:val="en-US" w:eastAsia="ko-KR"/>
              </w:rPr>
              <w:t>Rel-17 Maintenance (</w:t>
            </w:r>
            <w:r w:rsidR="00FB667C">
              <w:rPr>
                <w:rFonts w:ascii="Arial" w:eastAsia="Times New Roman" w:hAnsi="Arial" w:cs="Arial"/>
                <w:sz w:val="16"/>
                <w:szCs w:val="16"/>
                <w:highlight w:val="cyan"/>
                <w:lang w:val="en-US" w:eastAsia="ko-KR"/>
              </w:rPr>
              <w:t xml:space="preserve">Prose </w:t>
            </w:r>
            <w:r w:rsidRPr="00BA25DF">
              <w:rPr>
                <w:rFonts w:ascii="Arial" w:eastAsia="Times New Roman" w:hAnsi="Arial" w:cs="Arial"/>
                <w:sz w:val="16"/>
                <w:szCs w:val="16"/>
                <w:highlight w:val="cyan"/>
                <w:lang w:val="en-US" w:eastAsia="ko-KR"/>
              </w:rPr>
              <w:t>8.</w:t>
            </w:r>
            <w:r w:rsidR="00581258">
              <w:rPr>
                <w:rFonts w:ascii="Arial" w:eastAsia="Times New Roman" w:hAnsi="Arial" w:cs="Arial"/>
                <w:sz w:val="16"/>
                <w:szCs w:val="16"/>
                <w:highlight w:val="cyan"/>
                <w:lang w:val="en-US" w:eastAsia="ko-KR"/>
              </w:rPr>
              <w:t xml:space="preserve">8, </w:t>
            </w:r>
            <w:r w:rsidR="00FB667C">
              <w:rPr>
                <w:rFonts w:ascii="Arial" w:eastAsia="Times New Roman" w:hAnsi="Arial" w:cs="Arial"/>
                <w:sz w:val="16"/>
                <w:szCs w:val="16"/>
                <w:highlight w:val="cyan"/>
                <w:lang w:val="en-US" w:eastAsia="ko-KR"/>
              </w:rPr>
              <w:t xml:space="preserve">SAT </w:t>
            </w:r>
            <w:r w:rsidR="00581258">
              <w:rPr>
                <w:rFonts w:ascii="Arial" w:eastAsia="Times New Roman" w:hAnsi="Arial" w:cs="Arial"/>
                <w:sz w:val="16"/>
                <w:szCs w:val="16"/>
                <w:highlight w:val="cyan"/>
                <w:lang w:val="en-US" w:eastAsia="ko-KR"/>
              </w:rPr>
              <w:t xml:space="preserve">8.11, </w:t>
            </w:r>
            <w:r w:rsidR="00FB667C">
              <w:rPr>
                <w:rFonts w:ascii="Arial" w:eastAsia="Times New Roman" w:hAnsi="Arial" w:cs="Arial"/>
                <w:sz w:val="16"/>
                <w:szCs w:val="16"/>
                <w:highlight w:val="cyan"/>
                <w:lang w:val="en-US" w:eastAsia="ko-KR"/>
              </w:rPr>
              <w:t xml:space="preserve">REDCAP </w:t>
            </w:r>
            <w:r w:rsidR="00581258">
              <w:rPr>
                <w:rFonts w:ascii="Arial" w:eastAsia="Times New Roman" w:hAnsi="Arial" w:cs="Arial"/>
                <w:sz w:val="16"/>
                <w:szCs w:val="16"/>
                <w:highlight w:val="cyan"/>
                <w:lang w:val="en-US" w:eastAsia="ko-KR"/>
              </w:rPr>
              <w:t>8.26, 8.28</w:t>
            </w:r>
            <w:r w:rsidR="00C92DD3">
              <w:rPr>
                <w:rFonts w:ascii="Arial" w:eastAsia="Times New Roman" w:hAnsi="Arial" w:cs="Arial"/>
                <w:sz w:val="16"/>
                <w:szCs w:val="16"/>
                <w:highlight w:val="cyan"/>
                <w:lang w:val="en-US" w:eastAsia="ko-KR"/>
              </w:rPr>
              <w:t>)</w:t>
            </w:r>
          </w:p>
        </w:tc>
        <w:tc>
          <w:tcPr>
            <w:tcW w:w="2460" w:type="dxa"/>
            <w:tcBorders>
              <w:top w:val="nil"/>
              <w:left w:val="nil"/>
              <w:bottom w:val="single" w:sz="4" w:space="0" w:color="auto"/>
              <w:right w:val="single" w:sz="4" w:space="0" w:color="auto"/>
            </w:tcBorders>
            <w:shd w:val="clear" w:color="000000" w:fill="DDEBF7"/>
            <w:hideMark/>
          </w:tcPr>
          <w:p w14:paraId="63ADF0B5" w14:textId="1D8F70C1" w:rsidR="004755A4" w:rsidRPr="00BA25DF" w:rsidRDefault="00781DEB" w:rsidP="00844D3F">
            <w:pPr>
              <w:overflowPunct/>
              <w:autoSpaceDE/>
              <w:autoSpaceDN/>
              <w:adjustRightInd/>
              <w:spacing w:after="0"/>
              <w:textAlignment w:val="auto"/>
              <w:rPr>
                <w:rFonts w:ascii="Arial" w:eastAsia="Times New Roman" w:hAnsi="Arial" w:cs="Arial"/>
                <w:sz w:val="16"/>
                <w:szCs w:val="16"/>
                <w:highlight w:val="cyan"/>
                <w:lang w:val="en-US" w:eastAsia="ko-KR"/>
              </w:rPr>
            </w:pPr>
            <w:r w:rsidRPr="00BA25DF">
              <w:rPr>
                <w:rFonts w:ascii="Arial" w:eastAsia="Times New Roman" w:hAnsi="Arial" w:cs="Arial"/>
                <w:sz w:val="16"/>
                <w:szCs w:val="16"/>
                <w:highlight w:val="cyan"/>
                <w:lang w:val="en-US" w:eastAsia="ko-KR"/>
              </w:rPr>
              <w:t xml:space="preserve"> Rel-17 </w:t>
            </w:r>
            <w:r w:rsidRPr="0060067C">
              <w:rPr>
                <w:rFonts w:ascii="Arial" w:eastAsia="Times New Roman" w:hAnsi="Arial" w:cs="Arial"/>
                <w:sz w:val="16"/>
                <w:szCs w:val="16"/>
                <w:highlight w:val="cyan"/>
                <w:lang w:val="en-US" w:eastAsia="ko-KR"/>
              </w:rPr>
              <w:t>Maintenance (</w:t>
            </w:r>
            <w:r w:rsidR="00844D3F" w:rsidRPr="0060067C">
              <w:rPr>
                <w:rFonts w:ascii="Arial" w:eastAsia="Times New Roman" w:hAnsi="Arial" w:cs="Arial"/>
                <w:sz w:val="16"/>
                <w:szCs w:val="16"/>
                <w:highlight w:val="cyan"/>
                <w:lang w:val="en-US" w:eastAsia="ko-KR"/>
              </w:rPr>
              <w:t>TBD</w:t>
            </w:r>
            <w:r w:rsidRPr="0060067C">
              <w:rPr>
                <w:rFonts w:ascii="Arial" w:eastAsia="Times New Roman" w:hAnsi="Arial" w:cs="Arial"/>
                <w:sz w:val="16"/>
                <w:szCs w:val="16"/>
                <w:highlight w:val="cyan"/>
                <w:lang w:val="en-US" w:eastAsia="ko-KR"/>
              </w:rPr>
              <w:t>)</w:t>
            </w:r>
          </w:p>
        </w:tc>
        <w:tc>
          <w:tcPr>
            <w:tcW w:w="2460" w:type="dxa"/>
            <w:tcBorders>
              <w:top w:val="nil"/>
              <w:left w:val="nil"/>
              <w:bottom w:val="single" w:sz="4" w:space="0" w:color="auto"/>
              <w:right w:val="single" w:sz="4" w:space="0" w:color="auto"/>
            </w:tcBorders>
            <w:shd w:val="clear" w:color="000000" w:fill="DDEBF7"/>
            <w:noWrap/>
            <w:hideMark/>
          </w:tcPr>
          <w:p w14:paraId="22F82CAB"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DDEBF7"/>
            <w:noWrap/>
            <w:hideMark/>
          </w:tcPr>
          <w:p w14:paraId="25D65897"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r>
      <w:tr w:rsidR="002F0DAF" w:rsidRPr="004755A4" w14:paraId="6BFF4394" w14:textId="77777777" w:rsidTr="00FE3B4B">
        <w:trPr>
          <w:trHeight w:val="1234"/>
        </w:trPr>
        <w:tc>
          <w:tcPr>
            <w:tcW w:w="626" w:type="dxa"/>
            <w:tcBorders>
              <w:top w:val="nil"/>
              <w:left w:val="single" w:sz="4" w:space="0" w:color="auto"/>
              <w:bottom w:val="single" w:sz="4" w:space="0" w:color="auto"/>
              <w:right w:val="single" w:sz="4" w:space="0" w:color="auto"/>
            </w:tcBorders>
            <w:shd w:val="clear" w:color="auto" w:fill="auto"/>
            <w:noWrap/>
            <w:hideMark/>
          </w:tcPr>
          <w:p w14:paraId="5505A3E2" w14:textId="77777777" w:rsidR="002F0DAF" w:rsidRPr="004755A4" w:rsidRDefault="002F0DAF"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 </w:t>
            </w:r>
          </w:p>
        </w:tc>
        <w:tc>
          <w:tcPr>
            <w:tcW w:w="960" w:type="dxa"/>
            <w:tcBorders>
              <w:top w:val="nil"/>
              <w:left w:val="single" w:sz="4" w:space="0" w:color="auto"/>
              <w:bottom w:val="single" w:sz="4" w:space="0" w:color="auto"/>
              <w:right w:val="single" w:sz="4" w:space="0" w:color="auto"/>
            </w:tcBorders>
            <w:shd w:val="clear" w:color="000000" w:fill="BFBFBF"/>
            <w:noWrap/>
            <w:vAlign w:val="center"/>
            <w:hideMark/>
          </w:tcPr>
          <w:p w14:paraId="546CE9EB" w14:textId="77777777" w:rsidR="002F0DAF" w:rsidRPr="004755A4" w:rsidRDefault="002F0DAF"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Lunch</w:t>
            </w:r>
          </w:p>
        </w:tc>
        <w:tc>
          <w:tcPr>
            <w:tcW w:w="9840" w:type="dxa"/>
            <w:gridSpan w:val="4"/>
            <w:tcBorders>
              <w:top w:val="nil"/>
              <w:left w:val="single" w:sz="4" w:space="0" w:color="auto"/>
              <w:bottom w:val="single" w:sz="4" w:space="0" w:color="auto"/>
              <w:right w:val="single" w:sz="4" w:space="0" w:color="auto"/>
            </w:tcBorders>
            <w:shd w:val="clear" w:color="000000" w:fill="BFBFBF"/>
          </w:tcPr>
          <w:p w14:paraId="13F3BA79" w14:textId="4471FC58" w:rsidR="002F0DAF" w:rsidRPr="004755A4" w:rsidRDefault="002F0DAF" w:rsidP="00C65A0B">
            <w:pPr>
              <w:overflowPunct/>
              <w:autoSpaceDE/>
              <w:autoSpaceDN/>
              <w:adjustRightInd/>
              <w:spacing w:after="0"/>
              <w:textAlignment w:val="auto"/>
              <w:rPr>
                <w:rFonts w:ascii="Arial" w:eastAsia="Times New Roman" w:hAnsi="Arial" w:cs="Arial"/>
                <w:sz w:val="16"/>
                <w:szCs w:val="16"/>
                <w:lang w:val="en-US" w:eastAsia="ko-KR"/>
              </w:rPr>
            </w:pPr>
          </w:p>
        </w:tc>
        <w:tc>
          <w:tcPr>
            <w:tcW w:w="2460" w:type="dxa"/>
            <w:vMerge w:val="restart"/>
            <w:tcBorders>
              <w:top w:val="nil"/>
              <w:left w:val="single" w:sz="4" w:space="0" w:color="auto"/>
              <w:bottom w:val="single" w:sz="4" w:space="0" w:color="auto"/>
              <w:right w:val="single" w:sz="4" w:space="0" w:color="auto"/>
            </w:tcBorders>
            <w:shd w:val="clear" w:color="000000" w:fill="FFFFFF"/>
            <w:hideMark/>
          </w:tcPr>
          <w:p w14:paraId="08457752" w14:textId="77777777" w:rsidR="002F0DAF" w:rsidRPr="004755A4" w:rsidRDefault="002F0DAF"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b/>
                <w:bCs/>
                <w:sz w:val="16"/>
                <w:szCs w:val="16"/>
                <w:lang w:val="en-US" w:eastAsia="ko-KR"/>
              </w:rPr>
              <w:t>♠ 13:00</w:t>
            </w:r>
            <w:r w:rsidRPr="004755A4">
              <w:rPr>
                <w:rFonts w:ascii="Arial" w:eastAsia="Times New Roman" w:hAnsi="Arial" w:cs="Arial"/>
                <w:sz w:val="16"/>
                <w:szCs w:val="16"/>
                <w:lang w:val="en-US" w:eastAsia="ko-KR"/>
              </w:rPr>
              <w:t xml:space="preserve"> Start of single stream</w:t>
            </w:r>
            <w:r w:rsidRPr="004755A4">
              <w:rPr>
                <w:rFonts w:ascii="Arial" w:eastAsia="Times New Roman" w:hAnsi="Arial" w:cs="Arial"/>
                <w:sz w:val="16"/>
                <w:szCs w:val="16"/>
                <w:lang w:val="en-US" w:eastAsia="ko-KR"/>
              </w:rPr>
              <w:br/>
            </w:r>
            <w:r w:rsidRPr="004755A4">
              <w:rPr>
                <w:rFonts w:ascii="Arial" w:eastAsia="Times New Roman" w:hAnsi="Arial" w:cs="Arial"/>
                <w:b/>
                <w:bCs/>
                <w:sz w:val="16"/>
                <w:szCs w:val="16"/>
                <w:lang w:val="en-US" w:eastAsia="ko-KR"/>
              </w:rPr>
              <w:t>13:30</w:t>
            </w:r>
            <w:r w:rsidRPr="004755A4">
              <w:rPr>
                <w:rFonts w:ascii="Arial" w:eastAsia="Times New Roman" w:hAnsi="Arial" w:cs="Arial"/>
                <w:sz w:val="16"/>
                <w:szCs w:val="16"/>
                <w:lang w:val="en-US" w:eastAsia="ko-KR"/>
              </w:rPr>
              <w:t xml:space="preserve"> List of agreed tdocs for block approval</w:t>
            </w:r>
            <w:r w:rsidRPr="004755A4">
              <w:rPr>
                <w:rFonts w:ascii="Arial" w:eastAsia="Times New Roman" w:hAnsi="Arial" w:cs="Arial"/>
                <w:sz w:val="16"/>
                <w:szCs w:val="16"/>
                <w:lang w:val="en-US" w:eastAsia="ko-KR"/>
              </w:rPr>
              <w:br/>
              <w:t xml:space="preserve">Revisions </w:t>
            </w:r>
            <w:r w:rsidRPr="004755A4">
              <w:rPr>
                <w:rFonts w:ascii="Arial" w:eastAsia="Times New Roman" w:hAnsi="Arial" w:cs="Arial"/>
                <w:sz w:val="16"/>
                <w:szCs w:val="16"/>
                <w:lang w:val="en-US" w:eastAsia="ko-KR"/>
              </w:rPr>
              <w:br/>
            </w:r>
            <w:r w:rsidRPr="004755A4">
              <w:rPr>
                <w:rFonts w:ascii="Arial" w:eastAsia="Times New Roman" w:hAnsi="Arial" w:cs="Arial"/>
                <w:b/>
                <w:bCs/>
                <w:sz w:val="16"/>
                <w:szCs w:val="16"/>
                <w:lang w:val="en-US" w:eastAsia="ko-KR"/>
              </w:rPr>
              <w:t>15:00</w:t>
            </w:r>
            <w:r w:rsidRPr="004755A4">
              <w:rPr>
                <w:rFonts w:ascii="Arial" w:eastAsia="Times New Roman" w:hAnsi="Arial" w:cs="Arial"/>
                <w:sz w:val="16"/>
                <w:szCs w:val="16"/>
                <w:lang w:val="en-US" w:eastAsia="ko-KR"/>
              </w:rPr>
              <w:t xml:space="preserve"> block approval of agreed tdocs</w:t>
            </w:r>
            <w:r w:rsidRPr="004755A4">
              <w:rPr>
                <w:rFonts w:ascii="Arial" w:eastAsia="Times New Roman" w:hAnsi="Arial" w:cs="Arial"/>
                <w:sz w:val="16"/>
                <w:szCs w:val="16"/>
                <w:lang w:val="en-US" w:eastAsia="ko-KR"/>
              </w:rPr>
              <w:br/>
              <w:t>Agreed tdocs not available by the time of the block approval may be turned to status OPEN on request.</w:t>
            </w:r>
            <w:r w:rsidRPr="004755A4">
              <w:rPr>
                <w:rFonts w:ascii="Arial" w:eastAsia="Times New Roman" w:hAnsi="Arial" w:cs="Arial"/>
                <w:sz w:val="16"/>
                <w:szCs w:val="16"/>
                <w:lang w:val="en-US" w:eastAsia="ko-KR"/>
              </w:rPr>
              <w:br/>
              <w:t>Revisions</w:t>
            </w:r>
          </w:p>
        </w:tc>
      </w:tr>
      <w:tr w:rsidR="004755A4" w:rsidRPr="004755A4" w14:paraId="43638621" w14:textId="77777777" w:rsidTr="00FE3B4B">
        <w:trPr>
          <w:trHeight w:val="420"/>
        </w:trPr>
        <w:tc>
          <w:tcPr>
            <w:tcW w:w="626" w:type="dxa"/>
            <w:tcBorders>
              <w:top w:val="nil"/>
              <w:left w:val="single" w:sz="4" w:space="0" w:color="auto"/>
              <w:bottom w:val="single" w:sz="4" w:space="0" w:color="auto"/>
              <w:right w:val="single" w:sz="4" w:space="0" w:color="auto"/>
            </w:tcBorders>
            <w:shd w:val="clear" w:color="auto" w:fill="auto"/>
            <w:noWrap/>
            <w:hideMark/>
          </w:tcPr>
          <w:p w14:paraId="248D6D79"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14:00</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0AD8FED"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Q3</w:t>
            </w:r>
          </w:p>
        </w:tc>
        <w:tc>
          <w:tcPr>
            <w:tcW w:w="246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D77502F"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Rel-19 SI/WI Proposals (10.5)</w:t>
            </w:r>
          </w:p>
        </w:tc>
        <w:tc>
          <w:tcPr>
            <w:tcW w:w="2460" w:type="dxa"/>
            <w:tcBorders>
              <w:top w:val="single" w:sz="4" w:space="0" w:color="auto"/>
              <w:left w:val="nil"/>
              <w:bottom w:val="single" w:sz="4" w:space="0" w:color="auto"/>
              <w:right w:val="single" w:sz="4" w:space="0" w:color="auto"/>
            </w:tcBorders>
            <w:shd w:val="clear" w:color="auto" w:fill="auto"/>
            <w:hideMark/>
          </w:tcPr>
          <w:p w14:paraId="654C1A27" w14:textId="24D741D8"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5GSAT_Ph2 (9.2.2)</w:t>
            </w:r>
          </w:p>
        </w:tc>
        <w:tc>
          <w:tcPr>
            <w:tcW w:w="2460" w:type="dxa"/>
            <w:tcBorders>
              <w:top w:val="single" w:sz="4" w:space="0" w:color="auto"/>
              <w:left w:val="nil"/>
              <w:bottom w:val="single" w:sz="4" w:space="0" w:color="auto"/>
              <w:right w:val="single" w:sz="4" w:space="0" w:color="auto"/>
            </w:tcBorders>
            <w:shd w:val="clear" w:color="auto" w:fill="auto"/>
            <w:hideMark/>
          </w:tcPr>
          <w:p w14:paraId="33942668" w14:textId="2F2FB455" w:rsidR="004755A4" w:rsidRPr="004755A4" w:rsidRDefault="001227A6"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xml:space="preserve"> ♠ Pre-Rel-17 Maintenance (5.x, 6.x, 7.x)</w:t>
            </w:r>
          </w:p>
        </w:tc>
        <w:tc>
          <w:tcPr>
            <w:tcW w:w="2460" w:type="dxa"/>
            <w:tcBorders>
              <w:top w:val="single" w:sz="4" w:space="0" w:color="auto"/>
              <w:left w:val="nil"/>
              <w:bottom w:val="single" w:sz="4" w:space="0" w:color="auto"/>
              <w:right w:val="single" w:sz="4" w:space="0" w:color="auto"/>
            </w:tcBorders>
            <w:shd w:val="clear" w:color="000000" w:fill="FFFFFF"/>
            <w:noWrap/>
            <w:hideMark/>
          </w:tcPr>
          <w:p w14:paraId="55922E42"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vMerge/>
            <w:tcBorders>
              <w:top w:val="nil"/>
              <w:left w:val="single" w:sz="4" w:space="0" w:color="auto"/>
              <w:bottom w:val="single" w:sz="4" w:space="0" w:color="auto"/>
              <w:right w:val="single" w:sz="4" w:space="0" w:color="auto"/>
            </w:tcBorders>
            <w:vAlign w:val="center"/>
            <w:hideMark/>
          </w:tcPr>
          <w:p w14:paraId="640588F2"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p>
        </w:tc>
      </w:tr>
      <w:tr w:rsidR="004755A4" w:rsidRPr="004755A4" w14:paraId="29C04B46" w14:textId="77777777" w:rsidTr="00BA25DF">
        <w:trPr>
          <w:trHeight w:val="305"/>
        </w:trPr>
        <w:tc>
          <w:tcPr>
            <w:tcW w:w="626" w:type="dxa"/>
            <w:tcBorders>
              <w:top w:val="nil"/>
              <w:left w:val="single" w:sz="4" w:space="0" w:color="auto"/>
              <w:bottom w:val="single" w:sz="4" w:space="0" w:color="auto"/>
              <w:right w:val="single" w:sz="4" w:space="0" w:color="auto"/>
            </w:tcBorders>
            <w:shd w:val="clear" w:color="auto" w:fill="auto"/>
            <w:noWrap/>
            <w:hideMark/>
          </w:tcPr>
          <w:p w14:paraId="5C1D6E23"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to</w:t>
            </w:r>
          </w:p>
        </w:tc>
        <w:tc>
          <w:tcPr>
            <w:tcW w:w="960" w:type="dxa"/>
            <w:vMerge/>
            <w:tcBorders>
              <w:top w:val="nil"/>
              <w:left w:val="single" w:sz="4" w:space="0" w:color="auto"/>
              <w:bottom w:val="single" w:sz="4" w:space="0" w:color="auto"/>
              <w:right w:val="single" w:sz="4" w:space="0" w:color="auto"/>
            </w:tcBorders>
            <w:vAlign w:val="center"/>
            <w:hideMark/>
          </w:tcPr>
          <w:p w14:paraId="70171FDC"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
          <w:p w14:paraId="422E3162"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FCE4D6"/>
            <w:hideMark/>
          </w:tcPr>
          <w:p w14:paraId="01295D30" w14:textId="77777777" w:rsidR="004755A4" w:rsidRPr="00BA25DF" w:rsidRDefault="004755A4" w:rsidP="004755A4">
            <w:pPr>
              <w:overflowPunct/>
              <w:autoSpaceDE/>
              <w:autoSpaceDN/>
              <w:adjustRightInd/>
              <w:spacing w:after="0"/>
              <w:textAlignment w:val="auto"/>
              <w:rPr>
                <w:rFonts w:ascii="Arial" w:eastAsia="Times New Roman" w:hAnsi="Arial" w:cs="Arial"/>
                <w:sz w:val="16"/>
                <w:szCs w:val="16"/>
                <w:highlight w:val="green"/>
                <w:lang w:val="en-US" w:eastAsia="ko-KR"/>
              </w:rPr>
            </w:pPr>
            <w:r w:rsidRPr="00BA25DF">
              <w:rPr>
                <w:rFonts w:ascii="Arial" w:eastAsia="Times New Roman" w:hAnsi="Arial" w:cs="Arial"/>
                <w:sz w:val="16"/>
                <w:szCs w:val="16"/>
                <w:highlight w:val="green"/>
                <w:lang w:val="en-US" w:eastAsia="ko-KR"/>
              </w:rPr>
              <w:t>AIMLsys (9.9.2)</w:t>
            </w:r>
          </w:p>
        </w:tc>
        <w:tc>
          <w:tcPr>
            <w:tcW w:w="2460" w:type="dxa"/>
            <w:tcBorders>
              <w:top w:val="nil"/>
              <w:left w:val="nil"/>
              <w:bottom w:val="single" w:sz="4" w:space="0" w:color="auto"/>
              <w:right w:val="single" w:sz="4" w:space="0" w:color="auto"/>
            </w:tcBorders>
            <w:shd w:val="clear" w:color="000000" w:fill="FCE4D6"/>
            <w:hideMark/>
          </w:tcPr>
          <w:p w14:paraId="2AE8B316" w14:textId="77777777" w:rsidR="004755A4" w:rsidRPr="00BA25DF" w:rsidRDefault="004755A4" w:rsidP="004755A4">
            <w:pPr>
              <w:overflowPunct/>
              <w:autoSpaceDE/>
              <w:autoSpaceDN/>
              <w:adjustRightInd/>
              <w:spacing w:after="0"/>
              <w:textAlignment w:val="auto"/>
              <w:rPr>
                <w:rFonts w:ascii="Arial" w:eastAsia="Times New Roman" w:hAnsi="Arial" w:cs="Arial"/>
                <w:sz w:val="16"/>
                <w:szCs w:val="16"/>
                <w:highlight w:val="green"/>
                <w:lang w:val="en-US" w:eastAsia="ko-KR"/>
              </w:rPr>
            </w:pPr>
            <w:r w:rsidRPr="00BA25DF">
              <w:rPr>
                <w:rFonts w:ascii="Arial" w:eastAsia="Times New Roman" w:hAnsi="Arial" w:cs="Arial"/>
                <w:sz w:val="16"/>
                <w:szCs w:val="16"/>
                <w:highlight w:val="green"/>
                <w:lang w:val="en-US" w:eastAsia="ko-KR"/>
              </w:rPr>
              <w:t>Ranging_SL (9.5.2)</w:t>
            </w:r>
          </w:p>
        </w:tc>
        <w:tc>
          <w:tcPr>
            <w:tcW w:w="2460" w:type="dxa"/>
            <w:tcBorders>
              <w:top w:val="nil"/>
              <w:left w:val="nil"/>
              <w:bottom w:val="single" w:sz="4" w:space="0" w:color="auto"/>
              <w:right w:val="single" w:sz="4" w:space="0" w:color="auto"/>
            </w:tcBorders>
            <w:shd w:val="clear" w:color="000000" w:fill="FCE4D6"/>
            <w:noWrap/>
            <w:hideMark/>
          </w:tcPr>
          <w:p w14:paraId="3C2B12C2"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vMerge/>
            <w:tcBorders>
              <w:top w:val="nil"/>
              <w:left w:val="single" w:sz="4" w:space="0" w:color="auto"/>
              <w:bottom w:val="single" w:sz="4" w:space="0" w:color="auto"/>
              <w:right w:val="single" w:sz="4" w:space="0" w:color="auto"/>
            </w:tcBorders>
            <w:vAlign w:val="center"/>
            <w:hideMark/>
          </w:tcPr>
          <w:p w14:paraId="5B7B718E"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p>
        </w:tc>
      </w:tr>
      <w:tr w:rsidR="004755A4" w:rsidRPr="004755A4" w14:paraId="51AE8737" w14:textId="77777777" w:rsidTr="00BA25DF">
        <w:trPr>
          <w:trHeight w:val="260"/>
        </w:trPr>
        <w:tc>
          <w:tcPr>
            <w:tcW w:w="626" w:type="dxa"/>
            <w:tcBorders>
              <w:top w:val="nil"/>
              <w:left w:val="single" w:sz="4" w:space="0" w:color="auto"/>
              <w:bottom w:val="single" w:sz="4" w:space="0" w:color="auto"/>
              <w:right w:val="single" w:sz="4" w:space="0" w:color="auto"/>
            </w:tcBorders>
            <w:shd w:val="clear" w:color="auto" w:fill="auto"/>
            <w:noWrap/>
            <w:hideMark/>
          </w:tcPr>
          <w:p w14:paraId="51148B7A"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15:30</w:t>
            </w:r>
          </w:p>
        </w:tc>
        <w:tc>
          <w:tcPr>
            <w:tcW w:w="960" w:type="dxa"/>
            <w:vMerge/>
            <w:tcBorders>
              <w:top w:val="nil"/>
              <w:left w:val="single" w:sz="4" w:space="0" w:color="auto"/>
              <w:bottom w:val="single" w:sz="4" w:space="0" w:color="auto"/>
              <w:right w:val="single" w:sz="4" w:space="0" w:color="auto"/>
            </w:tcBorders>
            <w:vAlign w:val="center"/>
            <w:hideMark/>
          </w:tcPr>
          <w:p w14:paraId="1C37B95D"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
          <w:p w14:paraId="20CEE9CC"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DDEBF7"/>
            <w:hideMark/>
          </w:tcPr>
          <w:p w14:paraId="3CEBF5C0" w14:textId="11B0CB9C" w:rsidR="004755A4" w:rsidRPr="00BA25DF" w:rsidRDefault="004755A4" w:rsidP="00803893">
            <w:pPr>
              <w:overflowPunct/>
              <w:autoSpaceDE/>
              <w:autoSpaceDN/>
              <w:adjustRightInd/>
              <w:spacing w:after="0"/>
              <w:textAlignment w:val="auto"/>
              <w:rPr>
                <w:rFonts w:ascii="Arial" w:eastAsia="Times New Roman" w:hAnsi="Arial" w:cs="Arial"/>
                <w:sz w:val="16"/>
                <w:szCs w:val="16"/>
                <w:highlight w:val="cyan"/>
                <w:lang w:val="en-US" w:eastAsia="ko-KR"/>
              </w:rPr>
            </w:pPr>
            <w:r w:rsidRPr="0060067C">
              <w:rPr>
                <w:rFonts w:ascii="Arial" w:eastAsia="Times New Roman" w:hAnsi="Arial" w:cs="Arial"/>
                <w:sz w:val="16"/>
                <w:szCs w:val="16"/>
                <w:highlight w:val="cyan"/>
                <w:lang w:val="en-US" w:eastAsia="ko-KR"/>
              </w:rPr>
              <w:t>Rel-17 Maintenance (</w:t>
            </w:r>
            <w:r w:rsidR="00FB667C" w:rsidRPr="0060067C">
              <w:rPr>
                <w:rFonts w:ascii="Arial" w:eastAsia="Times New Roman" w:hAnsi="Arial" w:cs="Arial"/>
                <w:sz w:val="16"/>
                <w:szCs w:val="16"/>
                <w:highlight w:val="cyan"/>
                <w:lang w:val="en-US" w:eastAsia="ko-KR"/>
              </w:rPr>
              <w:t xml:space="preserve">IIoT </w:t>
            </w:r>
            <w:r w:rsidRPr="0060067C">
              <w:rPr>
                <w:rFonts w:ascii="Arial" w:eastAsia="Times New Roman" w:hAnsi="Arial" w:cs="Arial"/>
                <w:sz w:val="16"/>
                <w:szCs w:val="16"/>
                <w:highlight w:val="cyan"/>
                <w:lang w:val="en-US" w:eastAsia="ko-KR"/>
              </w:rPr>
              <w:t>8.</w:t>
            </w:r>
            <w:r w:rsidR="00581258" w:rsidRPr="0060067C">
              <w:rPr>
                <w:rFonts w:ascii="Arial" w:eastAsia="Times New Roman" w:hAnsi="Arial" w:cs="Arial"/>
                <w:sz w:val="16"/>
                <w:szCs w:val="16"/>
                <w:highlight w:val="cyan"/>
                <w:lang w:val="en-US" w:eastAsia="ko-KR"/>
              </w:rPr>
              <w:t>5</w:t>
            </w:r>
            <w:del w:id="12" w:author="Andy Bennett" w:date="2023-08-16T11:52:00Z">
              <w:r w:rsidR="00FB667C" w:rsidRPr="0060067C" w:rsidDel="00803893">
                <w:rPr>
                  <w:rFonts w:ascii="Arial" w:eastAsia="Times New Roman" w:hAnsi="Arial" w:cs="Arial"/>
                  <w:sz w:val="16"/>
                  <w:szCs w:val="16"/>
                  <w:highlight w:val="cyan"/>
                  <w:lang w:val="en-US" w:eastAsia="ko-KR"/>
                </w:rPr>
                <w:delText>,</w:delText>
              </w:r>
            </w:del>
            <w:r w:rsidR="00FB667C" w:rsidRPr="0060067C">
              <w:rPr>
                <w:rFonts w:ascii="Arial" w:eastAsia="Times New Roman" w:hAnsi="Arial" w:cs="Arial"/>
                <w:sz w:val="16"/>
                <w:szCs w:val="16"/>
                <w:highlight w:val="cyan"/>
                <w:lang w:val="en-US" w:eastAsia="ko-KR"/>
              </w:rPr>
              <w:t xml:space="preserve"> </w:t>
            </w:r>
            <w:del w:id="13" w:author="Andy Bennett" w:date="2023-08-16T11:52:00Z">
              <w:r w:rsidR="00BE0DCE" w:rsidRPr="0060067C" w:rsidDel="00803893">
                <w:rPr>
                  <w:rFonts w:ascii="Arial" w:eastAsia="Times New Roman" w:hAnsi="Arial" w:cs="Arial"/>
                  <w:sz w:val="16"/>
                  <w:szCs w:val="16"/>
                  <w:highlight w:val="cyan"/>
                  <w:lang w:val="en-US" w:eastAsia="ko-KR"/>
                </w:rPr>
                <w:delText>ENPN 8.2</w:delText>
              </w:r>
            </w:del>
            <w:r w:rsidR="00BE0DCE">
              <w:rPr>
                <w:rFonts w:asciiTheme="minorEastAsia" w:eastAsiaTheme="minorEastAsia" w:hAnsiTheme="minorEastAsia" w:cs="Arial"/>
                <w:sz w:val="16"/>
                <w:szCs w:val="16"/>
                <w:highlight w:val="cyan"/>
                <w:lang w:val="en-US" w:eastAsia="zh-CN"/>
              </w:rPr>
              <w:t>,</w:t>
            </w:r>
            <w:r w:rsidR="00FB667C">
              <w:rPr>
                <w:rFonts w:ascii="Arial" w:eastAsia="Times New Roman" w:hAnsi="Arial" w:cs="Arial"/>
                <w:sz w:val="16"/>
                <w:szCs w:val="16"/>
                <w:highlight w:val="cyan"/>
                <w:lang w:val="en-US" w:eastAsia="ko-KR"/>
              </w:rPr>
              <w:t>MBS 8</w:t>
            </w:r>
            <w:r w:rsidR="00581258">
              <w:rPr>
                <w:rFonts w:ascii="Arial" w:eastAsia="Times New Roman" w:hAnsi="Arial" w:cs="Arial"/>
                <w:sz w:val="16"/>
                <w:szCs w:val="16"/>
                <w:highlight w:val="cyan"/>
                <w:lang w:val="en-US" w:eastAsia="ko-KR"/>
              </w:rPr>
              <w:t>.9</w:t>
            </w:r>
            <w:r w:rsidRPr="00BA25DF">
              <w:rPr>
                <w:rFonts w:ascii="Arial" w:eastAsia="Times New Roman" w:hAnsi="Arial" w:cs="Arial"/>
                <w:sz w:val="16"/>
                <w:szCs w:val="16"/>
                <w:highlight w:val="cyan"/>
                <w:lang w:val="en-US" w:eastAsia="ko-KR"/>
              </w:rPr>
              <w:t>)</w:t>
            </w:r>
          </w:p>
        </w:tc>
        <w:tc>
          <w:tcPr>
            <w:tcW w:w="2460" w:type="dxa"/>
            <w:tcBorders>
              <w:top w:val="nil"/>
              <w:left w:val="nil"/>
              <w:bottom w:val="single" w:sz="4" w:space="0" w:color="auto"/>
              <w:right w:val="single" w:sz="4" w:space="0" w:color="auto"/>
            </w:tcBorders>
            <w:shd w:val="clear" w:color="000000" w:fill="DDEBF7"/>
            <w:hideMark/>
          </w:tcPr>
          <w:p w14:paraId="433F9AE5" w14:textId="49CC0700" w:rsidR="004755A4" w:rsidRPr="00BA25DF" w:rsidRDefault="004755A4" w:rsidP="004755A4">
            <w:pPr>
              <w:overflowPunct/>
              <w:autoSpaceDE/>
              <w:autoSpaceDN/>
              <w:adjustRightInd/>
              <w:spacing w:after="0"/>
              <w:textAlignment w:val="auto"/>
              <w:rPr>
                <w:rFonts w:ascii="Arial" w:eastAsia="Times New Roman" w:hAnsi="Arial" w:cs="Arial"/>
                <w:sz w:val="16"/>
                <w:szCs w:val="16"/>
                <w:highlight w:val="cyan"/>
                <w:lang w:val="en-US" w:eastAsia="ko-KR"/>
              </w:rPr>
            </w:pPr>
            <w:r w:rsidRPr="00BA25DF">
              <w:rPr>
                <w:rFonts w:ascii="Arial" w:eastAsia="Times New Roman" w:hAnsi="Arial" w:cs="Arial"/>
                <w:sz w:val="16"/>
                <w:szCs w:val="16"/>
                <w:highlight w:val="cyan"/>
                <w:lang w:val="en-US" w:eastAsia="ko-KR"/>
              </w:rPr>
              <w:t>5MBS_Ph2 (9.10.2)</w:t>
            </w:r>
          </w:p>
        </w:tc>
        <w:tc>
          <w:tcPr>
            <w:tcW w:w="2460" w:type="dxa"/>
            <w:tcBorders>
              <w:top w:val="nil"/>
              <w:left w:val="nil"/>
              <w:bottom w:val="single" w:sz="4" w:space="0" w:color="auto"/>
              <w:right w:val="single" w:sz="4" w:space="0" w:color="auto"/>
            </w:tcBorders>
            <w:shd w:val="clear" w:color="000000" w:fill="DDEBF7"/>
            <w:noWrap/>
            <w:hideMark/>
          </w:tcPr>
          <w:p w14:paraId="7A261C5A"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vMerge/>
            <w:tcBorders>
              <w:top w:val="nil"/>
              <w:left w:val="single" w:sz="4" w:space="0" w:color="auto"/>
              <w:bottom w:val="single" w:sz="4" w:space="0" w:color="auto"/>
              <w:right w:val="single" w:sz="4" w:space="0" w:color="auto"/>
            </w:tcBorders>
            <w:vAlign w:val="center"/>
            <w:hideMark/>
          </w:tcPr>
          <w:p w14:paraId="231AAEBE"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p>
        </w:tc>
      </w:tr>
      <w:tr w:rsidR="004755A4" w:rsidRPr="004755A4" w14:paraId="50228FDC" w14:textId="77777777" w:rsidTr="004B66FD">
        <w:trPr>
          <w:trHeight w:val="255"/>
        </w:trPr>
        <w:tc>
          <w:tcPr>
            <w:tcW w:w="626" w:type="dxa"/>
            <w:tcBorders>
              <w:top w:val="nil"/>
              <w:left w:val="single" w:sz="4" w:space="0" w:color="auto"/>
              <w:bottom w:val="single" w:sz="4" w:space="0" w:color="auto"/>
              <w:right w:val="single" w:sz="4" w:space="0" w:color="auto"/>
            </w:tcBorders>
            <w:shd w:val="clear" w:color="auto" w:fill="auto"/>
            <w:noWrap/>
            <w:hideMark/>
          </w:tcPr>
          <w:p w14:paraId="2F861ACE"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 </w:t>
            </w:r>
          </w:p>
        </w:tc>
        <w:tc>
          <w:tcPr>
            <w:tcW w:w="960" w:type="dxa"/>
            <w:tcBorders>
              <w:top w:val="nil"/>
              <w:left w:val="nil"/>
              <w:bottom w:val="single" w:sz="4" w:space="0" w:color="auto"/>
              <w:right w:val="single" w:sz="4" w:space="0" w:color="auto"/>
            </w:tcBorders>
            <w:shd w:val="clear" w:color="000000" w:fill="BFBFBF"/>
            <w:noWrap/>
            <w:vAlign w:val="center"/>
            <w:hideMark/>
          </w:tcPr>
          <w:p w14:paraId="46BF11CC"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Coffee</w:t>
            </w:r>
          </w:p>
        </w:tc>
        <w:tc>
          <w:tcPr>
            <w:tcW w:w="2460" w:type="dxa"/>
            <w:tcBorders>
              <w:top w:val="nil"/>
              <w:left w:val="nil"/>
              <w:bottom w:val="single" w:sz="4" w:space="0" w:color="auto"/>
              <w:right w:val="single" w:sz="4" w:space="0" w:color="auto"/>
            </w:tcBorders>
            <w:shd w:val="clear" w:color="000000" w:fill="BFBFBF"/>
            <w:hideMark/>
          </w:tcPr>
          <w:p w14:paraId="2B1AAB75"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hideMark/>
          </w:tcPr>
          <w:p w14:paraId="39307402"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hideMark/>
          </w:tcPr>
          <w:p w14:paraId="12DF35AA"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noWrap/>
            <w:hideMark/>
          </w:tcPr>
          <w:p w14:paraId="181A726F"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vMerge/>
            <w:tcBorders>
              <w:top w:val="nil"/>
              <w:left w:val="single" w:sz="4" w:space="0" w:color="auto"/>
              <w:bottom w:val="single" w:sz="4" w:space="0" w:color="auto"/>
              <w:right w:val="single" w:sz="4" w:space="0" w:color="auto"/>
            </w:tcBorders>
            <w:vAlign w:val="center"/>
            <w:hideMark/>
          </w:tcPr>
          <w:p w14:paraId="49A4BE3A"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p>
        </w:tc>
      </w:tr>
      <w:tr w:rsidR="004755A4" w:rsidRPr="004755A4" w14:paraId="446B6616" w14:textId="77777777" w:rsidTr="00BA25DF">
        <w:trPr>
          <w:trHeight w:val="260"/>
        </w:trPr>
        <w:tc>
          <w:tcPr>
            <w:tcW w:w="626" w:type="dxa"/>
            <w:tcBorders>
              <w:top w:val="nil"/>
              <w:left w:val="single" w:sz="4" w:space="0" w:color="auto"/>
              <w:bottom w:val="single" w:sz="4" w:space="0" w:color="auto"/>
              <w:right w:val="single" w:sz="4" w:space="0" w:color="auto"/>
            </w:tcBorders>
            <w:shd w:val="clear" w:color="auto" w:fill="auto"/>
            <w:noWrap/>
            <w:hideMark/>
          </w:tcPr>
          <w:p w14:paraId="58F5CE20"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16:00</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8F18E58"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Q4</w:t>
            </w:r>
          </w:p>
        </w:tc>
        <w:tc>
          <w:tcPr>
            <w:tcW w:w="2460" w:type="dxa"/>
            <w:tcBorders>
              <w:top w:val="nil"/>
              <w:left w:val="nil"/>
              <w:bottom w:val="single" w:sz="4" w:space="0" w:color="auto"/>
              <w:right w:val="single" w:sz="4" w:space="0" w:color="auto"/>
            </w:tcBorders>
            <w:shd w:val="clear" w:color="auto" w:fill="auto"/>
            <w:hideMark/>
          </w:tcPr>
          <w:p w14:paraId="15EEB551"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NG_RTC (9.14.2)</w:t>
            </w:r>
          </w:p>
        </w:tc>
        <w:tc>
          <w:tcPr>
            <w:tcW w:w="2460" w:type="dxa"/>
            <w:tcBorders>
              <w:top w:val="nil"/>
              <w:left w:val="nil"/>
              <w:bottom w:val="single" w:sz="4" w:space="0" w:color="auto"/>
              <w:right w:val="single" w:sz="4" w:space="0" w:color="auto"/>
            </w:tcBorders>
            <w:shd w:val="clear" w:color="auto" w:fill="auto"/>
            <w:hideMark/>
          </w:tcPr>
          <w:p w14:paraId="01AE94C2" w14:textId="2E24245F" w:rsidR="004755A4" w:rsidRPr="004755A4" w:rsidRDefault="004755A4" w:rsidP="00092109">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xml:space="preserve">♠ </w:t>
            </w:r>
            <w:r w:rsidR="00092109" w:rsidRPr="004755A4">
              <w:rPr>
                <w:rFonts w:ascii="Arial" w:eastAsia="Times New Roman" w:hAnsi="Arial" w:cs="Arial"/>
                <w:sz w:val="16"/>
                <w:szCs w:val="16"/>
                <w:lang w:val="en-US" w:eastAsia="ko-KR"/>
              </w:rPr>
              <w:t>eNPN_Ph2 (9.24.2)</w:t>
            </w:r>
          </w:p>
        </w:tc>
        <w:tc>
          <w:tcPr>
            <w:tcW w:w="2460" w:type="dxa"/>
            <w:vMerge w:val="restart"/>
            <w:tcBorders>
              <w:top w:val="nil"/>
              <w:left w:val="single" w:sz="4" w:space="0" w:color="auto"/>
              <w:bottom w:val="single" w:sz="4" w:space="0" w:color="auto"/>
              <w:right w:val="single" w:sz="4" w:space="0" w:color="auto"/>
            </w:tcBorders>
            <w:shd w:val="clear" w:color="auto" w:fill="auto"/>
            <w:hideMark/>
          </w:tcPr>
          <w:p w14:paraId="218D9006"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Rel-19 SI/WI Proposals (10.5)</w:t>
            </w:r>
          </w:p>
        </w:tc>
        <w:tc>
          <w:tcPr>
            <w:tcW w:w="2460" w:type="dxa"/>
            <w:tcBorders>
              <w:top w:val="nil"/>
              <w:left w:val="nil"/>
              <w:bottom w:val="single" w:sz="4" w:space="0" w:color="auto"/>
              <w:right w:val="single" w:sz="4" w:space="0" w:color="auto"/>
            </w:tcBorders>
            <w:shd w:val="clear" w:color="000000" w:fill="FFFFFF"/>
            <w:noWrap/>
            <w:hideMark/>
          </w:tcPr>
          <w:p w14:paraId="4EDAFCD7"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vMerge w:val="restart"/>
            <w:tcBorders>
              <w:top w:val="nil"/>
              <w:left w:val="single" w:sz="4" w:space="0" w:color="auto"/>
              <w:bottom w:val="single" w:sz="4" w:space="0" w:color="auto"/>
              <w:right w:val="single" w:sz="4" w:space="0" w:color="auto"/>
            </w:tcBorders>
            <w:shd w:val="clear" w:color="000000" w:fill="FFFFFF"/>
            <w:hideMark/>
          </w:tcPr>
          <w:p w14:paraId="42229999"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b/>
                <w:bCs/>
                <w:sz w:val="16"/>
                <w:szCs w:val="16"/>
                <w:lang w:val="en-US" w:eastAsia="ko-KR"/>
              </w:rPr>
              <w:t>16:00 Close of meeting</w:t>
            </w:r>
            <w:r w:rsidRPr="004755A4">
              <w:rPr>
                <w:rFonts w:ascii="Arial" w:eastAsia="Times New Roman" w:hAnsi="Arial" w:cs="Arial"/>
                <w:sz w:val="16"/>
                <w:szCs w:val="16"/>
                <w:lang w:val="en-US" w:eastAsia="ko-KR"/>
              </w:rPr>
              <w:t>, or before</w:t>
            </w:r>
          </w:p>
        </w:tc>
      </w:tr>
      <w:tr w:rsidR="004755A4" w:rsidRPr="004755A4" w14:paraId="11D3F7D7" w14:textId="77777777" w:rsidTr="00BA25DF">
        <w:trPr>
          <w:trHeight w:val="260"/>
        </w:trPr>
        <w:tc>
          <w:tcPr>
            <w:tcW w:w="626" w:type="dxa"/>
            <w:tcBorders>
              <w:top w:val="nil"/>
              <w:left w:val="single" w:sz="4" w:space="0" w:color="auto"/>
              <w:bottom w:val="single" w:sz="4" w:space="0" w:color="auto"/>
              <w:right w:val="single" w:sz="4" w:space="0" w:color="auto"/>
            </w:tcBorders>
            <w:shd w:val="clear" w:color="auto" w:fill="auto"/>
            <w:noWrap/>
            <w:hideMark/>
          </w:tcPr>
          <w:p w14:paraId="67383C39"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to</w:t>
            </w:r>
          </w:p>
        </w:tc>
        <w:tc>
          <w:tcPr>
            <w:tcW w:w="960" w:type="dxa"/>
            <w:vMerge/>
            <w:tcBorders>
              <w:top w:val="nil"/>
              <w:left w:val="single" w:sz="4" w:space="0" w:color="auto"/>
              <w:bottom w:val="single" w:sz="4" w:space="0" w:color="auto"/>
              <w:right w:val="single" w:sz="4" w:space="0" w:color="auto"/>
            </w:tcBorders>
            <w:vAlign w:val="center"/>
            <w:hideMark/>
          </w:tcPr>
          <w:p w14:paraId="736B3590"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nil"/>
              <w:left w:val="nil"/>
              <w:bottom w:val="single" w:sz="4" w:space="0" w:color="auto"/>
              <w:right w:val="single" w:sz="4" w:space="0" w:color="auto"/>
            </w:tcBorders>
            <w:shd w:val="clear" w:color="000000" w:fill="FCE4D6"/>
            <w:hideMark/>
          </w:tcPr>
          <w:p w14:paraId="72F2D3DD" w14:textId="77777777" w:rsidR="004755A4" w:rsidRPr="00BA25DF" w:rsidRDefault="004755A4" w:rsidP="004755A4">
            <w:pPr>
              <w:overflowPunct/>
              <w:autoSpaceDE/>
              <w:autoSpaceDN/>
              <w:adjustRightInd/>
              <w:spacing w:after="0"/>
              <w:textAlignment w:val="auto"/>
              <w:rPr>
                <w:rFonts w:ascii="Arial" w:eastAsia="Times New Roman" w:hAnsi="Arial" w:cs="Arial"/>
                <w:sz w:val="16"/>
                <w:szCs w:val="16"/>
                <w:highlight w:val="green"/>
                <w:lang w:val="en-US" w:eastAsia="ko-KR"/>
              </w:rPr>
            </w:pPr>
            <w:r w:rsidRPr="00BA25DF">
              <w:rPr>
                <w:rFonts w:ascii="Arial" w:eastAsia="Times New Roman" w:hAnsi="Arial" w:cs="Arial"/>
                <w:sz w:val="16"/>
                <w:szCs w:val="16"/>
                <w:highlight w:val="green"/>
                <w:lang w:val="en-US" w:eastAsia="ko-KR"/>
              </w:rPr>
              <w:t>eUEPO (9.25.2)</w:t>
            </w:r>
          </w:p>
        </w:tc>
        <w:tc>
          <w:tcPr>
            <w:tcW w:w="2460" w:type="dxa"/>
            <w:tcBorders>
              <w:top w:val="nil"/>
              <w:left w:val="nil"/>
              <w:bottom w:val="single" w:sz="4" w:space="0" w:color="auto"/>
              <w:right w:val="single" w:sz="4" w:space="0" w:color="auto"/>
            </w:tcBorders>
            <w:shd w:val="clear" w:color="000000" w:fill="FCE4D6"/>
            <w:hideMark/>
          </w:tcPr>
          <w:p w14:paraId="68B6BD8B" w14:textId="3B941DD7" w:rsidR="004755A4" w:rsidRPr="00BA25DF" w:rsidRDefault="00DE0E27" w:rsidP="004755A4">
            <w:pPr>
              <w:overflowPunct/>
              <w:autoSpaceDE/>
              <w:autoSpaceDN/>
              <w:adjustRightInd/>
              <w:spacing w:after="0"/>
              <w:textAlignment w:val="auto"/>
              <w:rPr>
                <w:rFonts w:ascii="Arial" w:eastAsia="Times New Roman" w:hAnsi="Arial" w:cs="Arial"/>
                <w:sz w:val="16"/>
                <w:szCs w:val="16"/>
                <w:highlight w:val="green"/>
                <w:lang w:val="en-US" w:eastAsia="ko-KR"/>
              </w:rPr>
            </w:pPr>
            <w:r>
              <w:rPr>
                <w:rFonts w:ascii="Arial" w:eastAsia="Times New Roman" w:hAnsi="Arial" w:cs="Arial"/>
                <w:sz w:val="16"/>
                <w:szCs w:val="16"/>
                <w:highlight w:val="green"/>
                <w:lang w:val="en-US" w:eastAsia="ko-KR"/>
              </w:rPr>
              <w:t>TEI-18 (9.29 – 9.36)</w:t>
            </w:r>
          </w:p>
        </w:tc>
        <w:tc>
          <w:tcPr>
            <w:tcW w:w="2460" w:type="dxa"/>
            <w:vMerge/>
            <w:tcBorders>
              <w:top w:val="nil"/>
              <w:left w:val="single" w:sz="4" w:space="0" w:color="auto"/>
              <w:bottom w:val="single" w:sz="4" w:space="0" w:color="auto"/>
              <w:right w:val="single" w:sz="4" w:space="0" w:color="auto"/>
            </w:tcBorders>
            <w:vAlign w:val="center"/>
            <w:hideMark/>
          </w:tcPr>
          <w:p w14:paraId="45926BDE"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FCE4D6"/>
            <w:noWrap/>
            <w:hideMark/>
          </w:tcPr>
          <w:p w14:paraId="1D40EC7B"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vMerge/>
            <w:tcBorders>
              <w:top w:val="nil"/>
              <w:left w:val="single" w:sz="4" w:space="0" w:color="auto"/>
              <w:bottom w:val="single" w:sz="4" w:space="0" w:color="auto"/>
              <w:right w:val="single" w:sz="4" w:space="0" w:color="auto"/>
            </w:tcBorders>
            <w:vAlign w:val="center"/>
            <w:hideMark/>
          </w:tcPr>
          <w:p w14:paraId="5EBCF370"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p>
        </w:tc>
      </w:tr>
      <w:tr w:rsidR="004755A4" w:rsidRPr="004755A4" w14:paraId="5AF15268" w14:textId="77777777" w:rsidTr="00BA25DF">
        <w:trPr>
          <w:trHeight w:val="278"/>
        </w:trPr>
        <w:tc>
          <w:tcPr>
            <w:tcW w:w="626" w:type="dxa"/>
            <w:tcBorders>
              <w:top w:val="nil"/>
              <w:left w:val="single" w:sz="4" w:space="0" w:color="auto"/>
              <w:bottom w:val="single" w:sz="4" w:space="0" w:color="auto"/>
              <w:right w:val="single" w:sz="4" w:space="0" w:color="auto"/>
            </w:tcBorders>
            <w:shd w:val="clear" w:color="auto" w:fill="auto"/>
            <w:noWrap/>
            <w:hideMark/>
          </w:tcPr>
          <w:p w14:paraId="0BD7B904"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17:30</w:t>
            </w:r>
          </w:p>
        </w:tc>
        <w:tc>
          <w:tcPr>
            <w:tcW w:w="960" w:type="dxa"/>
            <w:vMerge/>
            <w:tcBorders>
              <w:top w:val="nil"/>
              <w:left w:val="single" w:sz="4" w:space="0" w:color="auto"/>
              <w:bottom w:val="single" w:sz="4" w:space="0" w:color="auto"/>
              <w:right w:val="single" w:sz="4" w:space="0" w:color="auto"/>
            </w:tcBorders>
            <w:vAlign w:val="center"/>
            <w:hideMark/>
          </w:tcPr>
          <w:p w14:paraId="6DE193FC"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nil"/>
              <w:left w:val="nil"/>
              <w:bottom w:val="single" w:sz="4" w:space="0" w:color="auto"/>
              <w:right w:val="single" w:sz="4" w:space="0" w:color="auto"/>
            </w:tcBorders>
            <w:shd w:val="clear" w:color="000000" w:fill="DDEBF7"/>
            <w:hideMark/>
          </w:tcPr>
          <w:p w14:paraId="01F719F8" w14:textId="1E1B57D0" w:rsidR="004755A4" w:rsidRPr="00BA25DF" w:rsidRDefault="00844D3F" w:rsidP="004755A4">
            <w:pPr>
              <w:overflowPunct/>
              <w:autoSpaceDE/>
              <w:autoSpaceDN/>
              <w:adjustRightInd/>
              <w:spacing w:after="0"/>
              <w:textAlignment w:val="auto"/>
              <w:rPr>
                <w:rFonts w:ascii="Arial" w:eastAsia="Times New Roman" w:hAnsi="Arial" w:cs="Arial"/>
                <w:sz w:val="16"/>
                <w:szCs w:val="16"/>
                <w:highlight w:val="cyan"/>
                <w:lang w:val="en-US" w:eastAsia="ko-KR"/>
              </w:rPr>
            </w:pPr>
            <w:r w:rsidRPr="00BA25DF">
              <w:rPr>
                <w:rFonts w:ascii="Arial" w:eastAsia="Times New Roman" w:hAnsi="Arial" w:cs="Arial"/>
                <w:sz w:val="16"/>
                <w:szCs w:val="16"/>
                <w:highlight w:val="cyan"/>
                <w:lang w:val="en-US" w:eastAsia="ko-KR"/>
              </w:rPr>
              <w:t>Rel-17 Maintenance (</w:t>
            </w:r>
            <w:r>
              <w:rPr>
                <w:rFonts w:ascii="Arial" w:eastAsia="Times New Roman" w:hAnsi="Arial" w:cs="Arial"/>
                <w:sz w:val="16"/>
                <w:szCs w:val="16"/>
                <w:highlight w:val="cyan"/>
                <w:lang w:val="en-US" w:eastAsia="ko-KR"/>
              </w:rPr>
              <w:t xml:space="preserve">EDGE </w:t>
            </w:r>
            <w:r w:rsidRPr="00BA25DF">
              <w:rPr>
                <w:rFonts w:ascii="Arial" w:eastAsia="Times New Roman" w:hAnsi="Arial" w:cs="Arial"/>
                <w:sz w:val="16"/>
                <w:szCs w:val="16"/>
                <w:highlight w:val="cyan"/>
                <w:lang w:val="en-US" w:eastAsia="ko-KR"/>
              </w:rPr>
              <w:t>8.</w:t>
            </w:r>
            <w:r>
              <w:rPr>
                <w:rFonts w:ascii="Arial" w:eastAsia="Times New Roman" w:hAnsi="Arial" w:cs="Arial"/>
                <w:sz w:val="16"/>
                <w:szCs w:val="16"/>
                <w:highlight w:val="cyan"/>
                <w:lang w:val="en-US" w:eastAsia="ko-KR"/>
              </w:rPr>
              <w:t>3, eNS 8.4, UAS 8.7, eLCS 8.14</w:t>
            </w:r>
            <w:r w:rsidRPr="00BA25DF">
              <w:rPr>
                <w:rFonts w:ascii="Arial" w:eastAsia="Times New Roman" w:hAnsi="Arial" w:cs="Arial"/>
                <w:sz w:val="16"/>
                <w:szCs w:val="16"/>
                <w:highlight w:val="cyan"/>
                <w:lang w:val="en-US" w:eastAsia="ko-KR"/>
              </w:rPr>
              <w:t>)</w:t>
            </w:r>
          </w:p>
        </w:tc>
        <w:tc>
          <w:tcPr>
            <w:tcW w:w="2460" w:type="dxa"/>
            <w:tcBorders>
              <w:top w:val="nil"/>
              <w:left w:val="nil"/>
              <w:bottom w:val="single" w:sz="4" w:space="0" w:color="auto"/>
              <w:right w:val="single" w:sz="4" w:space="0" w:color="auto"/>
            </w:tcBorders>
            <w:shd w:val="clear" w:color="000000" w:fill="DDEBF7"/>
            <w:hideMark/>
          </w:tcPr>
          <w:p w14:paraId="7FABF676" w14:textId="7BE139C8" w:rsidR="004755A4" w:rsidRPr="00BA25DF" w:rsidRDefault="004755A4" w:rsidP="004755A4">
            <w:pPr>
              <w:overflowPunct/>
              <w:autoSpaceDE/>
              <w:autoSpaceDN/>
              <w:adjustRightInd/>
              <w:spacing w:after="0"/>
              <w:textAlignment w:val="auto"/>
              <w:rPr>
                <w:rFonts w:ascii="Arial" w:eastAsia="Times New Roman" w:hAnsi="Arial" w:cs="Arial"/>
                <w:sz w:val="16"/>
                <w:szCs w:val="16"/>
                <w:highlight w:val="cyan"/>
                <w:lang w:val="en-US" w:eastAsia="ko-KR"/>
              </w:rPr>
            </w:pPr>
            <w:r w:rsidRPr="00BA25DF">
              <w:rPr>
                <w:rFonts w:ascii="Arial" w:eastAsia="Times New Roman" w:hAnsi="Arial" w:cs="Arial"/>
                <w:sz w:val="16"/>
                <w:szCs w:val="16"/>
                <w:highlight w:val="cyan"/>
                <w:lang w:val="en-US" w:eastAsia="ko-KR"/>
              </w:rPr>
              <w:t>eNA_Ph3 (9.23.2)</w:t>
            </w:r>
          </w:p>
        </w:tc>
        <w:tc>
          <w:tcPr>
            <w:tcW w:w="2460" w:type="dxa"/>
            <w:vMerge/>
            <w:tcBorders>
              <w:top w:val="nil"/>
              <w:left w:val="single" w:sz="4" w:space="0" w:color="auto"/>
              <w:bottom w:val="single" w:sz="4" w:space="0" w:color="auto"/>
              <w:right w:val="single" w:sz="4" w:space="0" w:color="auto"/>
            </w:tcBorders>
            <w:vAlign w:val="center"/>
            <w:hideMark/>
          </w:tcPr>
          <w:p w14:paraId="031B15FE"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DDEBF7"/>
            <w:noWrap/>
            <w:hideMark/>
          </w:tcPr>
          <w:p w14:paraId="412764E6"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vMerge/>
            <w:tcBorders>
              <w:top w:val="nil"/>
              <w:left w:val="single" w:sz="4" w:space="0" w:color="auto"/>
              <w:bottom w:val="single" w:sz="4" w:space="0" w:color="auto"/>
              <w:right w:val="single" w:sz="4" w:space="0" w:color="auto"/>
            </w:tcBorders>
            <w:vAlign w:val="center"/>
            <w:hideMark/>
          </w:tcPr>
          <w:p w14:paraId="1F56AB2B"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p>
        </w:tc>
      </w:tr>
      <w:tr w:rsidR="004755A4" w:rsidRPr="004755A4" w14:paraId="18DCFAE7" w14:textId="77777777" w:rsidTr="004B66FD">
        <w:trPr>
          <w:trHeight w:val="255"/>
        </w:trPr>
        <w:tc>
          <w:tcPr>
            <w:tcW w:w="626" w:type="dxa"/>
            <w:tcBorders>
              <w:top w:val="nil"/>
              <w:left w:val="single" w:sz="4" w:space="0" w:color="auto"/>
              <w:bottom w:val="single" w:sz="4" w:space="0" w:color="auto"/>
              <w:right w:val="single" w:sz="4" w:space="0" w:color="auto"/>
            </w:tcBorders>
            <w:shd w:val="clear" w:color="auto" w:fill="auto"/>
            <w:noWrap/>
            <w:hideMark/>
          </w:tcPr>
          <w:p w14:paraId="76F34C0D"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 </w:t>
            </w:r>
          </w:p>
        </w:tc>
        <w:tc>
          <w:tcPr>
            <w:tcW w:w="960" w:type="dxa"/>
            <w:tcBorders>
              <w:top w:val="nil"/>
              <w:left w:val="nil"/>
              <w:bottom w:val="single" w:sz="4" w:space="0" w:color="auto"/>
              <w:right w:val="single" w:sz="4" w:space="0" w:color="auto"/>
            </w:tcBorders>
            <w:shd w:val="clear" w:color="000000" w:fill="BFBFBF"/>
            <w:noWrap/>
            <w:vAlign w:val="center"/>
            <w:hideMark/>
          </w:tcPr>
          <w:p w14:paraId="6EB97A9E"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hideMark/>
          </w:tcPr>
          <w:p w14:paraId="5CA1EED1"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hideMark/>
          </w:tcPr>
          <w:p w14:paraId="4B53A5A9"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hideMark/>
          </w:tcPr>
          <w:p w14:paraId="63072726"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noWrap/>
            <w:hideMark/>
          </w:tcPr>
          <w:p w14:paraId="2475C615"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vMerge w:val="restart"/>
            <w:tcBorders>
              <w:top w:val="nil"/>
              <w:left w:val="single" w:sz="4" w:space="0" w:color="auto"/>
              <w:bottom w:val="single" w:sz="4" w:space="0" w:color="auto"/>
              <w:right w:val="single" w:sz="4" w:space="0" w:color="auto"/>
            </w:tcBorders>
            <w:shd w:val="clear" w:color="000000" w:fill="FFFFFF"/>
            <w:hideMark/>
          </w:tcPr>
          <w:p w14:paraId="553CCEF9"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Approved tdocs not available after the meeting may be unapproved and go for email approval instead.</w:t>
            </w:r>
          </w:p>
        </w:tc>
      </w:tr>
      <w:tr w:rsidR="004B66FD" w:rsidRPr="004755A4" w14:paraId="45F9B5AF" w14:textId="77777777" w:rsidTr="004B66FD">
        <w:trPr>
          <w:trHeight w:val="255"/>
        </w:trPr>
        <w:tc>
          <w:tcPr>
            <w:tcW w:w="626" w:type="dxa"/>
            <w:tcBorders>
              <w:top w:val="nil"/>
              <w:left w:val="single" w:sz="4" w:space="0" w:color="auto"/>
              <w:bottom w:val="single" w:sz="4" w:space="0" w:color="auto"/>
              <w:right w:val="single" w:sz="4" w:space="0" w:color="auto"/>
            </w:tcBorders>
            <w:shd w:val="clear" w:color="auto" w:fill="auto"/>
            <w:noWrap/>
            <w:hideMark/>
          </w:tcPr>
          <w:p w14:paraId="70923E97" w14:textId="77777777" w:rsidR="004B66FD" w:rsidRPr="004755A4" w:rsidRDefault="004B66FD"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18:00</w:t>
            </w:r>
          </w:p>
        </w:tc>
        <w:tc>
          <w:tcPr>
            <w:tcW w:w="960" w:type="dxa"/>
            <w:vMerge w:val="restart"/>
            <w:tcBorders>
              <w:top w:val="nil"/>
              <w:left w:val="single" w:sz="4" w:space="0" w:color="auto"/>
              <w:right w:val="single" w:sz="4" w:space="0" w:color="auto"/>
            </w:tcBorders>
            <w:shd w:val="clear" w:color="auto" w:fill="auto"/>
            <w:noWrap/>
            <w:vAlign w:val="center"/>
            <w:hideMark/>
          </w:tcPr>
          <w:p w14:paraId="35781C6B" w14:textId="77777777" w:rsidR="004B66FD" w:rsidRPr="004755A4" w:rsidRDefault="004B66FD"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Q5</w:t>
            </w:r>
          </w:p>
        </w:tc>
        <w:tc>
          <w:tcPr>
            <w:tcW w:w="2460" w:type="dxa"/>
            <w:tcBorders>
              <w:top w:val="nil"/>
              <w:left w:val="nil"/>
              <w:bottom w:val="single" w:sz="4" w:space="0" w:color="auto"/>
              <w:right w:val="single" w:sz="4" w:space="0" w:color="auto"/>
            </w:tcBorders>
            <w:shd w:val="clear" w:color="auto" w:fill="auto"/>
            <w:hideMark/>
          </w:tcPr>
          <w:p w14:paraId="5BE70E8F" w14:textId="6E6302EF" w:rsidR="004B66FD" w:rsidRPr="004755A4" w:rsidRDefault="005577B4" w:rsidP="004755A4">
            <w:pPr>
              <w:overflowPunct/>
              <w:autoSpaceDE/>
              <w:autoSpaceDN/>
              <w:adjustRightInd/>
              <w:spacing w:after="0"/>
              <w:textAlignment w:val="auto"/>
              <w:rPr>
                <w:rFonts w:ascii="Arial" w:eastAsia="Times New Roman" w:hAnsi="Arial" w:cs="Arial"/>
                <w:sz w:val="16"/>
                <w:szCs w:val="16"/>
                <w:lang w:val="en-US" w:eastAsia="ko-KR"/>
              </w:rPr>
            </w:pPr>
            <w:ins w:id="14" w:author="Andy Bennett" w:date="2023-08-17T14:58:00Z">
              <w:r>
                <w:rPr>
                  <w:rFonts w:ascii="Arial" w:eastAsia="Times New Roman" w:hAnsi="Arial" w:cs="Arial"/>
                  <w:sz w:val="16"/>
                  <w:szCs w:val="16"/>
                  <w:lang w:val="en-US" w:eastAsia="ko-KR"/>
                </w:rPr>
                <w:t xml:space="preserve">Drafting: </w:t>
              </w:r>
            </w:ins>
            <w:r w:rsidR="000257A6">
              <w:rPr>
                <w:rFonts w:ascii="Arial" w:eastAsia="Times New Roman" w:hAnsi="Arial" w:cs="Arial"/>
                <w:sz w:val="16"/>
                <w:szCs w:val="16"/>
                <w:lang w:val="en-US" w:eastAsia="ko-KR"/>
              </w:rPr>
              <w:t>Rel-19 Sat Arch Enh</w:t>
            </w:r>
          </w:p>
        </w:tc>
        <w:tc>
          <w:tcPr>
            <w:tcW w:w="2460" w:type="dxa"/>
            <w:vMerge w:val="restart"/>
            <w:tcBorders>
              <w:top w:val="nil"/>
              <w:left w:val="single" w:sz="4" w:space="0" w:color="auto"/>
              <w:bottom w:val="single" w:sz="4" w:space="0" w:color="auto"/>
              <w:right w:val="single" w:sz="4" w:space="0" w:color="auto"/>
            </w:tcBorders>
            <w:shd w:val="clear" w:color="000000" w:fill="FFFFFF"/>
            <w:hideMark/>
          </w:tcPr>
          <w:p w14:paraId="4A266E0C" w14:textId="255FAA0E" w:rsidR="004B66FD" w:rsidRPr="004755A4" w:rsidRDefault="004B66FD" w:rsidP="00C9106E">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Rel-19 SI/WI Proposals (10.5), Work Plan</w:t>
            </w:r>
            <w:r>
              <w:rPr>
                <w:rFonts w:ascii="Arial" w:eastAsia="Times New Roman" w:hAnsi="Arial" w:cs="Arial"/>
                <w:sz w:val="16"/>
                <w:szCs w:val="16"/>
                <w:lang w:val="en-US" w:eastAsia="ko-KR"/>
              </w:rPr>
              <w:t>ning, etc</w:t>
            </w:r>
            <w:r w:rsidRPr="004755A4">
              <w:rPr>
                <w:rFonts w:ascii="Arial" w:eastAsia="Times New Roman" w:hAnsi="Arial" w:cs="Arial"/>
                <w:sz w:val="16"/>
                <w:szCs w:val="16"/>
                <w:lang w:val="en-US" w:eastAsia="ko-KR"/>
              </w:rPr>
              <w:t xml:space="preserve"> (10.</w:t>
            </w:r>
            <w:r>
              <w:rPr>
                <w:rFonts w:ascii="Arial" w:eastAsia="Times New Roman" w:hAnsi="Arial" w:cs="Arial"/>
                <w:sz w:val="16"/>
                <w:szCs w:val="16"/>
                <w:lang w:val="en-US" w:eastAsia="ko-KR"/>
              </w:rPr>
              <w:t>x</w:t>
            </w:r>
            <w:r w:rsidRPr="004755A4">
              <w:rPr>
                <w:rFonts w:ascii="Arial" w:eastAsia="Times New Roman" w:hAnsi="Arial" w:cs="Arial"/>
                <w:sz w:val="16"/>
                <w:szCs w:val="16"/>
                <w:lang w:val="en-US" w:eastAsia="ko-KR"/>
              </w:rPr>
              <w:t>), AoB</w:t>
            </w:r>
          </w:p>
        </w:tc>
        <w:tc>
          <w:tcPr>
            <w:tcW w:w="2460" w:type="dxa"/>
            <w:tcBorders>
              <w:top w:val="nil"/>
              <w:left w:val="nil"/>
              <w:bottom w:val="single" w:sz="4" w:space="0" w:color="auto"/>
              <w:right w:val="single" w:sz="4" w:space="0" w:color="auto"/>
            </w:tcBorders>
            <w:shd w:val="clear" w:color="auto" w:fill="auto"/>
            <w:hideMark/>
          </w:tcPr>
          <w:p w14:paraId="3F58A3FE"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Drafting</w:t>
            </w:r>
          </w:p>
        </w:tc>
        <w:tc>
          <w:tcPr>
            <w:tcW w:w="2460" w:type="dxa"/>
            <w:tcBorders>
              <w:top w:val="nil"/>
              <w:left w:val="nil"/>
              <w:bottom w:val="single" w:sz="4" w:space="0" w:color="auto"/>
              <w:right w:val="single" w:sz="4" w:space="0" w:color="auto"/>
            </w:tcBorders>
            <w:shd w:val="clear" w:color="000000" w:fill="FFFFFF"/>
            <w:noWrap/>
            <w:hideMark/>
          </w:tcPr>
          <w:p w14:paraId="469814C0"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vMerge/>
            <w:tcBorders>
              <w:top w:val="nil"/>
              <w:left w:val="single" w:sz="4" w:space="0" w:color="auto"/>
              <w:bottom w:val="single" w:sz="4" w:space="0" w:color="auto"/>
              <w:right w:val="single" w:sz="4" w:space="0" w:color="auto"/>
            </w:tcBorders>
            <w:vAlign w:val="center"/>
            <w:hideMark/>
          </w:tcPr>
          <w:p w14:paraId="5360DC8B"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p>
        </w:tc>
      </w:tr>
      <w:tr w:rsidR="004B66FD" w:rsidRPr="004755A4" w14:paraId="589708B8" w14:textId="77777777" w:rsidTr="004B66FD">
        <w:trPr>
          <w:trHeight w:val="255"/>
        </w:trPr>
        <w:tc>
          <w:tcPr>
            <w:tcW w:w="626" w:type="dxa"/>
            <w:tcBorders>
              <w:top w:val="nil"/>
              <w:left w:val="single" w:sz="4" w:space="0" w:color="auto"/>
              <w:bottom w:val="single" w:sz="4" w:space="0" w:color="auto"/>
              <w:right w:val="single" w:sz="4" w:space="0" w:color="auto"/>
            </w:tcBorders>
            <w:shd w:val="clear" w:color="auto" w:fill="auto"/>
            <w:noWrap/>
            <w:hideMark/>
          </w:tcPr>
          <w:p w14:paraId="17BBD7B6" w14:textId="77777777" w:rsidR="004B66FD" w:rsidRPr="004755A4" w:rsidRDefault="004B66FD"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to</w:t>
            </w:r>
          </w:p>
        </w:tc>
        <w:tc>
          <w:tcPr>
            <w:tcW w:w="960" w:type="dxa"/>
            <w:vMerge/>
            <w:tcBorders>
              <w:left w:val="single" w:sz="4" w:space="0" w:color="auto"/>
              <w:right w:val="single" w:sz="4" w:space="0" w:color="auto"/>
            </w:tcBorders>
            <w:vAlign w:val="center"/>
            <w:hideMark/>
          </w:tcPr>
          <w:p w14:paraId="1C4F327E" w14:textId="77777777" w:rsidR="004B66FD" w:rsidRPr="004755A4" w:rsidRDefault="004B66FD" w:rsidP="004755A4">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nil"/>
              <w:left w:val="nil"/>
              <w:bottom w:val="single" w:sz="4" w:space="0" w:color="auto"/>
              <w:right w:val="single" w:sz="4" w:space="0" w:color="auto"/>
            </w:tcBorders>
            <w:shd w:val="clear" w:color="000000" w:fill="FCE4D6"/>
            <w:hideMark/>
          </w:tcPr>
          <w:p w14:paraId="2550C94B" w14:textId="4102FCBE" w:rsidR="004B66FD" w:rsidRPr="004755A4" w:rsidRDefault="005577B4" w:rsidP="000257A6">
            <w:pPr>
              <w:overflowPunct/>
              <w:autoSpaceDE/>
              <w:autoSpaceDN/>
              <w:adjustRightInd/>
              <w:spacing w:after="0"/>
              <w:textAlignment w:val="auto"/>
              <w:rPr>
                <w:rFonts w:ascii="Arial" w:eastAsia="Times New Roman" w:hAnsi="Arial" w:cs="Arial"/>
                <w:sz w:val="16"/>
                <w:szCs w:val="16"/>
                <w:lang w:val="en-US" w:eastAsia="ko-KR"/>
              </w:rPr>
            </w:pPr>
            <w:ins w:id="15" w:author="Andy Bennett" w:date="2023-08-17T14:58:00Z">
              <w:r>
                <w:rPr>
                  <w:rFonts w:ascii="Arial" w:eastAsia="Times New Roman" w:hAnsi="Arial" w:cs="Arial"/>
                  <w:sz w:val="16"/>
                  <w:szCs w:val="16"/>
                  <w:lang w:val="en-US" w:eastAsia="ko-KR"/>
                </w:rPr>
                <w:t xml:space="preserve">Drafting: </w:t>
              </w:r>
            </w:ins>
            <w:r w:rsidR="000257A6">
              <w:rPr>
                <w:rFonts w:ascii="Arial" w:eastAsia="Times New Roman" w:hAnsi="Arial" w:cs="Arial"/>
                <w:sz w:val="16"/>
                <w:szCs w:val="16"/>
                <w:lang w:val="en-US" w:eastAsia="ko-KR"/>
              </w:rPr>
              <w:t>Rel-19 XRM &amp; Metaverse</w:t>
            </w:r>
          </w:p>
        </w:tc>
        <w:tc>
          <w:tcPr>
            <w:tcW w:w="2460" w:type="dxa"/>
            <w:vMerge/>
            <w:tcBorders>
              <w:top w:val="nil"/>
              <w:left w:val="single" w:sz="4" w:space="0" w:color="auto"/>
              <w:bottom w:val="single" w:sz="4" w:space="0" w:color="auto"/>
              <w:right w:val="single" w:sz="4" w:space="0" w:color="auto"/>
            </w:tcBorders>
            <w:vAlign w:val="center"/>
            <w:hideMark/>
          </w:tcPr>
          <w:p w14:paraId="2746FA98"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FCE4D6"/>
            <w:hideMark/>
          </w:tcPr>
          <w:p w14:paraId="69086378"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Drafting</w:t>
            </w:r>
          </w:p>
        </w:tc>
        <w:tc>
          <w:tcPr>
            <w:tcW w:w="2460" w:type="dxa"/>
            <w:tcBorders>
              <w:top w:val="nil"/>
              <w:left w:val="nil"/>
              <w:bottom w:val="single" w:sz="4" w:space="0" w:color="auto"/>
              <w:right w:val="single" w:sz="4" w:space="0" w:color="auto"/>
            </w:tcBorders>
            <w:shd w:val="clear" w:color="000000" w:fill="FCE4D6"/>
            <w:noWrap/>
            <w:hideMark/>
          </w:tcPr>
          <w:p w14:paraId="01DCF306"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vMerge/>
            <w:tcBorders>
              <w:top w:val="nil"/>
              <w:left w:val="single" w:sz="4" w:space="0" w:color="auto"/>
              <w:bottom w:val="single" w:sz="4" w:space="0" w:color="auto"/>
              <w:right w:val="single" w:sz="4" w:space="0" w:color="auto"/>
            </w:tcBorders>
            <w:vAlign w:val="center"/>
            <w:hideMark/>
          </w:tcPr>
          <w:p w14:paraId="1463ED65"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p>
        </w:tc>
      </w:tr>
      <w:tr w:rsidR="004B66FD" w:rsidRPr="004755A4" w14:paraId="340B8710" w14:textId="77777777" w:rsidTr="004B66FD">
        <w:trPr>
          <w:trHeight w:val="255"/>
        </w:trPr>
        <w:tc>
          <w:tcPr>
            <w:tcW w:w="626" w:type="dxa"/>
            <w:vMerge w:val="restart"/>
            <w:tcBorders>
              <w:top w:val="nil"/>
              <w:left w:val="single" w:sz="4" w:space="0" w:color="auto"/>
              <w:right w:val="single" w:sz="4" w:space="0" w:color="auto"/>
            </w:tcBorders>
            <w:shd w:val="clear" w:color="auto" w:fill="auto"/>
            <w:noWrap/>
            <w:hideMark/>
          </w:tcPr>
          <w:p w14:paraId="35366132" w14:textId="77777777" w:rsidR="004B66FD" w:rsidRPr="004755A4" w:rsidRDefault="004B66FD"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19:30</w:t>
            </w:r>
          </w:p>
        </w:tc>
        <w:tc>
          <w:tcPr>
            <w:tcW w:w="960" w:type="dxa"/>
            <w:vMerge/>
            <w:tcBorders>
              <w:left w:val="single" w:sz="4" w:space="0" w:color="auto"/>
              <w:right w:val="single" w:sz="4" w:space="0" w:color="auto"/>
            </w:tcBorders>
            <w:vAlign w:val="center"/>
            <w:hideMark/>
          </w:tcPr>
          <w:p w14:paraId="023B99A7" w14:textId="77777777" w:rsidR="004B66FD" w:rsidRPr="004755A4" w:rsidRDefault="004B66FD" w:rsidP="004755A4">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nil"/>
              <w:left w:val="nil"/>
              <w:bottom w:val="single" w:sz="4" w:space="0" w:color="auto"/>
              <w:right w:val="single" w:sz="4" w:space="0" w:color="auto"/>
            </w:tcBorders>
            <w:shd w:val="clear" w:color="000000" w:fill="DDEBF7"/>
            <w:hideMark/>
          </w:tcPr>
          <w:p w14:paraId="43825104" w14:textId="2AA6DB44" w:rsidR="004B66FD" w:rsidRPr="004755A4" w:rsidRDefault="005577B4" w:rsidP="004755A4">
            <w:pPr>
              <w:overflowPunct/>
              <w:autoSpaceDE/>
              <w:autoSpaceDN/>
              <w:adjustRightInd/>
              <w:spacing w:after="0"/>
              <w:textAlignment w:val="auto"/>
              <w:rPr>
                <w:rFonts w:ascii="Arial" w:eastAsia="Times New Roman" w:hAnsi="Arial" w:cs="Arial"/>
                <w:sz w:val="16"/>
                <w:szCs w:val="16"/>
                <w:lang w:val="en-US" w:eastAsia="ko-KR"/>
              </w:rPr>
            </w:pPr>
            <w:ins w:id="16" w:author="Andy Bennett" w:date="2023-08-17T14:58:00Z">
              <w:r>
                <w:rPr>
                  <w:rFonts w:ascii="Arial" w:eastAsia="Times New Roman" w:hAnsi="Arial" w:cs="Arial"/>
                  <w:sz w:val="16"/>
                  <w:szCs w:val="16"/>
                  <w:lang w:val="en-US" w:eastAsia="ko-KR"/>
                </w:rPr>
                <w:t xml:space="preserve">Drafting: </w:t>
              </w:r>
            </w:ins>
            <w:del w:id="17" w:author="Andy Bennett" w:date="2023-08-16T15:12:00Z">
              <w:r w:rsidR="000257A6" w:rsidDel="00C21D96">
                <w:rPr>
                  <w:rFonts w:ascii="Arial" w:eastAsia="Times New Roman" w:hAnsi="Arial" w:cs="Arial"/>
                  <w:sz w:val="16"/>
                  <w:szCs w:val="16"/>
                  <w:lang w:val="en-US" w:eastAsia="ko-KR"/>
                </w:rPr>
                <w:delText>Rel-19 IMS &amp; NG_RTC</w:delText>
              </w:r>
            </w:del>
            <w:ins w:id="18" w:author="Andy Bennett" w:date="2023-08-16T15:13:00Z">
              <w:r w:rsidR="00C21D96">
                <w:rPr>
                  <w:rFonts w:ascii="Arial" w:eastAsia="Times New Roman" w:hAnsi="Arial" w:cs="Arial"/>
                  <w:sz w:val="16"/>
                  <w:szCs w:val="16"/>
                  <w:lang w:val="en-US" w:eastAsia="ko-KR"/>
                </w:rPr>
                <w:t xml:space="preserve"> </w:t>
              </w:r>
              <w:r w:rsidR="00C21D96">
                <w:rPr>
                  <w:rFonts w:ascii="Arial" w:eastAsia="Times New Roman" w:hAnsi="Arial" w:cs="Arial"/>
                  <w:sz w:val="16"/>
                  <w:szCs w:val="16"/>
                  <w:lang w:val="en-US" w:eastAsia="ko-KR"/>
                </w:rPr>
                <w:t>Rel-19 Energy</w:t>
              </w:r>
            </w:ins>
          </w:p>
        </w:tc>
        <w:tc>
          <w:tcPr>
            <w:tcW w:w="2460" w:type="dxa"/>
            <w:vMerge/>
            <w:tcBorders>
              <w:top w:val="nil"/>
              <w:left w:val="single" w:sz="4" w:space="0" w:color="auto"/>
              <w:bottom w:val="single" w:sz="4" w:space="0" w:color="auto"/>
              <w:right w:val="single" w:sz="4" w:space="0" w:color="auto"/>
            </w:tcBorders>
            <w:vAlign w:val="center"/>
            <w:hideMark/>
          </w:tcPr>
          <w:p w14:paraId="796AECE1"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DDEBF7"/>
            <w:hideMark/>
          </w:tcPr>
          <w:p w14:paraId="160E7032"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Drafting</w:t>
            </w:r>
          </w:p>
        </w:tc>
        <w:tc>
          <w:tcPr>
            <w:tcW w:w="2460" w:type="dxa"/>
            <w:tcBorders>
              <w:top w:val="nil"/>
              <w:left w:val="nil"/>
              <w:bottom w:val="single" w:sz="4" w:space="0" w:color="auto"/>
              <w:right w:val="single" w:sz="4" w:space="0" w:color="auto"/>
            </w:tcBorders>
            <w:shd w:val="clear" w:color="000000" w:fill="DDEBF7"/>
            <w:noWrap/>
            <w:hideMark/>
          </w:tcPr>
          <w:p w14:paraId="42F2FCC4"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vMerge/>
            <w:tcBorders>
              <w:top w:val="nil"/>
              <w:left w:val="single" w:sz="4" w:space="0" w:color="auto"/>
              <w:bottom w:val="nil"/>
              <w:right w:val="single" w:sz="4" w:space="0" w:color="auto"/>
            </w:tcBorders>
            <w:vAlign w:val="center"/>
            <w:hideMark/>
          </w:tcPr>
          <w:p w14:paraId="7ED7B36E"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p>
        </w:tc>
      </w:tr>
      <w:tr w:rsidR="004B66FD" w:rsidRPr="004755A4" w14:paraId="4E6BCD96" w14:textId="77777777" w:rsidTr="004B66FD">
        <w:trPr>
          <w:trHeight w:val="255"/>
        </w:trPr>
        <w:tc>
          <w:tcPr>
            <w:tcW w:w="626" w:type="dxa"/>
            <w:vMerge/>
            <w:tcBorders>
              <w:left w:val="single" w:sz="4" w:space="0" w:color="auto"/>
              <w:bottom w:val="single" w:sz="4" w:space="0" w:color="auto"/>
              <w:right w:val="single" w:sz="4" w:space="0" w:color="auto"/>
            </w:tcBorders>
            <w:shd w:val="clear" w:color="auto" w:fill="auto"/>
            <w:noWrap/>
          </w:tcPr>
          <w:p w14:paraId="517DBA19" w14:textId="77777777" w:rsidR="004B66FD" w:rsidRPr="004755A4" w:rsidRDefault="004B66FD" w:rsidP="004755A4">
            <w:pPr>
              <w:overflowPunct/>
              <w:autoSpaceDE/>
              <w:autoSpaceDN/>
              <w:adjustRightInd/>
              <w:spacing w:after="0"/>
              <w:jc w:val="center"/>
              <w:textAlignment w:val="auto"/>
              <w:rPr>
                <w:rFonts w:ascii="Arial" w:eastAsia="Times New Roman" w:hAnsi="Arial" w:cs="Arial"/>
                <w:b/>
                <w:bCs/>
                <w:sz w:val="16"/>
                <w:szCs w:val="16"/>
                <w:lang w:val="en-US" w:eastAsia="ko-KR"/>
              </w:rPr>
            </w:pPr>
          </w:p>
        </w:tc>
        <w:tc>
          <w:tcPr>
            <w:tcW w:w="960" w:type="dxa"/>
            <w:vMerge/>
            <w:tcBorders>
              <w:left w:val="single" w:sz="4" w:space="0" w:color="auto"/>
              <w:bottom w:val="single" w:sz="4" w:space="0" w:color="auto"/>
              <w:right w:val="single" w:sz="4" w:space="0" w:color="auto"/>
            </w:tcBorders>
            <w:vAlign w:val="center"/>
          </w:tcPr>
          <w:p w14:paraId="5F592CDE" w14:textId="77777777" w:rsidR="004B66FD" w:rsidRPr="004755A4" w:rsidRDefault="004B66FD" w:rsidP="004755A4">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single" w:sz="4" w:space="0" w:color="auto"/>
              <w:left w:val="nil"/>
              <w:bottom w:val="single" w:sz="4" w:space="0" w:color="auto"/>
              <w:right w:val="single" w:sz="4" w:space="0" w:color="auto"/>
            </w:tcBorders>
            <w:shd w:val="clear" w:color="auto" w:fill="E2EFD9" w:themeFill="accent6" w:themeFillTint="33"/>
          </w:tcPr>
          <w:p w14:paraId="7B1B2E0A" w14:textId="3DA1EDBC"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single" w:sz="4" w:space="0" w:color="auto"/>
              <w:left w:val="single" w:sz="4" w:space="0" w:color="auto"/>
              <w:bottom w:val="single" w:sz="4" w:space="0" w:color="auto"/>
              <w:right w:val="single" w:sz="4" w:space="0" w:color="auto"/>
            </w:tcBorders>
            <w:vAlign w:val="center"/>
          </w:tcPr>
          <w:p w14:paraId="5CC23D54"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single" w:sz="4" w:space="0" w:color="auto"/>
              <w:left w:val="nil"/>
              <w:bottom w:val="single" w:sz="4" w:space="0" w:color="auto"/>
              <w:right w:val="single" w:sz="4" w:space="0" w:color="auto"/>
            </w:tcBorders>
            <w:shd w:val="clear" w:color="auto" w:fill="E2EFD9" w:themeFill="accent6" w:themeFillTint="33"/>
          </w:tcPr>
          <w:p w14:paraId="22B7978F" w14:textId="082A0B22"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single" w:sz="4" w:space="0" w:color="auto"/>
              <w:left w:val="nil"/>
              <w:bottom w:val="single" w:sz="4" w:space="0" w:color="auto"/>
              <w:right w:val="single" w:sz="4" w:space="0" w:color="auto"/>
            </w:tcBorders>
            <w:shd w:val="clear" w:color="auto" w:fill="E2EFD9" w:themeFill="accent6" w:themeFillTint="33"/>
            <w:noWrap/>
          </w:tcPr>
          <w:p w14:paraId="783E0CD5"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single" w:sz="4" w:space="0" w:color="auto"/>
              <w:bottom w:val="single" w:sz="4" w:space="0" w:color="auto"/>
              <w:right w:val="single" w:sz="4" w:space="0" w:color="auto"/>
            </w:tcBorders>
            <w:vAlign w:val="center"/>
          </w:tcPr>
          <w:p w14:paraId="7F7F36F2"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p>
        </w:tc>
      </w:tr>
    </w:tbl>
    <w:p w14:paraId="5280DA2C" w14:textId="4CB5CEF8" w:rsidR="007C0073" w:rsidRPr="007C0073" w:rsidRDefault="0011441C" w:rsidP="007C0073">
      <w:pPr>
        <w:rPr>
          <w:rFonts w:ascii="Arial" w:hAnsi="Arial" w:cs="Arial"/>
          <w:b/>
          <w:color w:val="FF0000"/>
        </w:rPr>
      </w:pPr>
      <w:r>
        <w:rPr>
          <w:rFonts w:ascii="Arial" w:hAnsi="Arial" w:cs="Arial"/>
          <w:b/>
          <w:color w:val="FF0000"/>
        </w:rPr>
        <w:br w:type="textWrapping" w:clear="all"/>
      </w:r>
      <w:r w:rsidR="00405061">
        <w:rPr>
          <w:rFonts w:ascii="Arial" w:hAnsi="Arial" w:cs="Arial"/>
          <w:b/>
          <w:color w:val="auto"/>
        </w:rPr>
        <w:t>Convenor</w:t>
      </w:r>
      <w:r w:rsidR="00405061" w:rsidRPr="003C62AF">
        <w:rPr>
          <w:rFonts w:ascii="Arial" w:hAnsi="Arial" w:cs="Arial"/>
          <w:b/>
          <w:color w:val="auto"/>
        </w:rPr>
        <w:t xml:space="preserve"> </w:t>
      </w:r>
      <w:r w:rsidR="0071716A" w:rsidRPr="003C62AF">
        <w:rPr>
          <w:rFonts w:ascii="Arial" w:hAnsi="Arial" w:cs="Arial"/>
          <w:b/>
          <w:color w:val="auto"/>
        </w:rPr>
        <w:t xml:space="preserve">1: </w:t>
      </w:r>
      <w:r w:rsidR="004B66FD" w:rsidRPr="00602B11">
        <w:rPr>
          <w:rFonts w:ascii="Arial" w:hAnsi="Arial" w:cs="Arial"/>
          <w:b/>
          <w:color w:val="auto"/>
          <w:highlight w:val="green"/>
        </w:rPr>
        <w:t>Dario</w:t>
      </w:r>
      <w:r w:rsidR="0071716A" w:rsidRPr="003C62AF">
        <w:rPr>
          <w:rFonts w:ascii="Arial" w:hAnsi="Arial" w:cs="Arial"/>
          <w:b/>
          <w:color w:val="auto"/>
        </w:rPr>
        <w:t xml:space="preserve">, </w:t>
      </w:r>
      <w:r w:rsidR="00405061">
        <w:rPr>
          <w:rFonts w:ascii="Arial" w:hAnsi="Arial" w:cs="Arial"/>
          <w:b/>
          <w:color w:val="auto"/>
        </w:rPr>
        <w:t>Convenor</w:t>
      </w:r>
      <w:r w:rsidR="00405061" w:rsidRPr="003C62AF">
        <w:rPr>
          <w:rFonts w:ascii="Arial" w:hAnsi="Arial" w:cs="Arial"/>
          <w:b/>
          <w:color w:val="auto"/>
        </w:rPr>
        <w:t xml:space="preserve"> </w:t>
      </w:r>
      <w:r w:rsidR="0071716A" w:rsidRPr="003C62AF">
        <w:rPr>
          <w:rFonts w:ascii="Arial" w:hAnsi="Arial" w:cs="Arial"/>
          <w:b/>
          <w:color w:val="auto"/>
        </w:rPr>
        <w:t xml:space="preserve">2: </w:t>
      </w:r>
      <w:r w:rsidR="004B66FD" w:rsidRPr="00602B11">
        <w:rPr>
          <w:rFonts w:ascii="Arial" w:hAnsi="Arial" w:cs="Arial"/>
          <w:b/>
          <w:color w:val="auto"/>
          <w:highlight w:val="cyan"/>
        </w:rPr>
        <w:t>Wanqiang</w:t>
      </w:r>
      <w:r w:rsidR="004B66FD" w:rsidRPr="004B66FD" w:rsidDel="004B66FD">
        <w:rPr>
          <w:rFonts w:ascii="Arial" w:hAnsi="Arial" w:cs="Arial"/>
          <w:b/>
          <w:color w:val="auto"/>
          <w:highlight w:val="green"/>
        </w:rPr>
        <w:t xml:space="preserve"> </w:t>
      </w:r>
    </w:p>
    <w:p w14:paraId="49CEEFFC" w14:textId="7D55E973" w:rsidR="0011441C" w:rsidRDefault="0011441C" w:rsidP="00906E46">
      <w:pPr>
        <w:suppressAutoHyphens/>
        <w:overflowPunct/>
        <w:autoSpaceDE/>
        <w:autoSpaceDN/>
        <w:adjustRightInd/>
        <w:spacing w:after="0"/>
        <w:textAlignment w:val="auto"/>
        <w:rPr>
          <w:rFonts w:ascii="Arial" w:hAnsi="Arial" w:cs="Arial"/>
          <w:b/>
          <w:color w:val="FF0000"/>
        </w:rPr>
      </w:pPr>
    </w:p>
    <w:bookmarkEnd w:id="4"/>
    <w:bookmarkEnd w:id="5"/>
    <w:p w14:paraId="40A8A89E" w14:textId="3FC9A761" w:rsidR="0011441C" w:rsidRDefault="0011441C" w:rsidP="00695F18">
      <w:pPr>
        <w:pStyle w:val="Heading1"/>
        <w:numPr>
          <w:ilvl w:val="0"/>
          <w:numId w:val="8"/>
        </w:numPr>
        <w:rPr>
          <w:b/>
          <w:bCs/>
          <w:color w:val="auto"/>
        </w:rPr>
      </w:pPr>
      <w:r w:rsidRPr="00695F18">
        <w:rPr>
          <w:b/>
          <w:bCs/>
          <w:color w:val="auto"/>
        </w:rPr>
        <w:t>Meeting room allocation</w:t>
      </w:r>
    </w:p>
    <w:p w14:paraId="3626FF05" w14:textId="77777777" w:rsidR="00695F18" w:rsidRPr="00695F18" w:rsidRDefault="00695F18" w:rsidP="00695F18"/>
    <w:tbl>
      <w:tblPr>
        <w:tblStyle w:val="TableGrid"/>
        <w:tblW w:w="0" w:type="auto"/>
        <w:tblInd w:w="708" w:type="dxa"/>
        <w:tblLook w:val="04A0" w:firstRow="1" w:lastRow="0" w:firstColumn="1" w:lastColumn="0" w:noHBand="0" w:noVBand="1"/>
      </w:tblPr>
      <w:tblGrid>
        <w:gridCol w:w="2527"/>
        <w:gridCol w:w="2746"/>
      </w:tblGrid>
      <w:tr w:rsidR="004B66FD" w14:paraId="2206C583" w14:textId="77777777" w:rsidTr="00BA25DF">
        <w:trPr>
          <w:trHeight w:val="476"/>
        </w:trPr>
        <w:tc>
          <w:tcPr>
            <w:tcW w:w="2527" w:type="dxa"/>
          </w:tcPr>
          <w:p w14:paraId="7C2E4697" w14:textId="1253F361" w:rsidR="004B66FD" w:rsidRDefault="004B66FD" w:rsidP="00BA25DF">
            <w:pPr>
              <w:spacing w:after="0" w:line="480" w:lineRule="auto"/>
              <w:rPr>
                <w:rFonts w:ascii="Arial" w:hAnsi="Arial" w:cs="Arial"/>
              </w:rPr>
            </w:pPr>
            <w:r w:rsidRPr="00FF06B3">
              <w:rPr>
                <w:rFonts w:ascii="Arial" w:hAnsi="Arial" w:cs="Arial"/>
              </w:rPr>
              <w:t>Main meeting room</w:t>
            </w:r>
          </w:p>
        </w:tc>
        <w:tc>
          <w:tcPr>
            <w:tcW w:w="2746" w:type="dxa"/>
          </w:tcPr>
          <w:p w14:paraId="1656FBCE" w14:textId="6B5E37C0" w:rsidR="004B66FD" w:rsidRDefault="004B66FD" w:rsidP="00BA25DF">
            <w:pPr>
              <w:spacing w:after="0" w:line="480" w:lineRule="auto"/>
              <w:rPr>
                <w:rFonts w:ascii="Arial" w:hAnsi="Arial" w:cs="Arial"/>
              </w:rPr>
            </w:pPr>
            <w:r w:rsidRPr="00602B11">
              <w:rPr>
                <w:rFonts w:ascii="Arial" w:hAnsi="Arial" w:cs="Arial"/>
                <w:bCs/>
              </w:rPr>
              <w:t>F4-F5 (300 persons)</w:t>
            </w:r>
          </w:p>
        </w:tc>
      </w:tr>
      <w:tr w:rsidR="004B66FD" w14:paraId="14F70D98" w14:textId="77777777" w:rsidTr="00BA25DF">
        <w:tc>
          <w:tcPr>
            <w:tcW w:w="2527" w:type="dxa"/>
            <w:shd w:val="clear" w:color="auto" w:fill="FBE4D5" w:themeFill="accent2" w:themeFillTint="33"/>
          </w:tcPr>
          <w:p w14:paraId="78D3E47D" w14:textId="7FCAF05C" w:rsidR="004B66FD" w:rsidRDefault="004B66FD" w:rsidP="00BA25DF">
            <w:pPr>
              <w:spacing w:after="0" w:line="480" w:lineRule="auto"/>
              <w:rPr>
                <w:rFonts w:ascii="Arial" w:hAnsi="Arial" w:cs="Arial"/>
              </w:rPr>
            </w:pPr>
            <w:r w:rsidRPr="00FF06B3">
              <w:rPr>
                <w:rFonts w:ascii="Arial" w:hAnsi="Arial" w:cs="Arial"/>
              </w:rPr>
              <w:t>Breakout room 1</w:t>
            </w:r>
          </w:p>
        </w:tc>
        <w:tc>
          <w:tcPr>
            <w:tcW w:w="2746" w:type="dxa"/>
            <w:shd w:val="clear" w:color="auto" w:fill="FBE4D5" w:themeFill="accent2" w:themeFillTint="33"/>
          </w:tcPr>
          <w:p w14:paraId="73F18E90" w14:textId="14B567BE" w:rsidR="004B66FD" w:rsidRDefault="004B66FD" w:rsidP="00BA25DF">
            <w:pPr>
              <w:spacing w:after="0" w:line="480" w:lineRule="auto"/>
              <w:rPr>
                <w:rFonts w:ascii="Arial" w:hAnsi="Arial" w:cs="Arial"/>
              </w:rPr>
            </w:pPr>
            <w:r w:rsidRPr="00FA2DEA">
              <w:rPr>
                <w:rFonts w:ascii="Arial" w:hAnsi="Arial" w:cs="Arial"/>
              </w:rPr>
              <w:t>F1 (100 persons)</w:t>
            </w:r>
          </w:p>
        </w:tc>
      </w:tr>
      <w:tr w:rsidR="004B66FD" w14:paraId="0839ABCE" w14:textId="77777777" w:rsidTr="00BA25DF">
        <w:tc>
          <w:tcPr>
            <w:tcW w:w="2527" w:type="dxa"/>
            <w:shd w:val="clear" w:color="auto" w:fill="DEEAF6" w:themeFill="accent1" w:themeFillTint="33"/>
          </w:tcPr>
          <w:p w14:paraId="64D14D9E" w14:textId="566B44CE" w:rsidR="004B66FD" w:rsidRDefault="004B66FD" w:rsidP="00BA25DF">
            <w:pPr>
              <w:spacing w:after="0" w:line="480" w:lineRule="auto"/>
              <w:rPr>
                <w:rFonts w:ascii="Arial" w:hAnsi="Arial" w:cs="Arial"/>
              </w:rPr>
            </w:pPr>
            <w:r w:rsidRPr="00FF06B3">
              <w:rPr>
                <w:rFonts w:ascii="Arial" w:hAnsi="Arial" w:cs="Arial"/>
              </w:rPr>
              <w:t>Breakout room 2</w:t>
            </w:r>
          </w:p>
        </w:tc>
        <w:tc>
          <w:tcPr>
            <w:tcW w:w="2746" w:type="dxa"/>
            <w:shd w:val="clear" w:color="auto" w:fill="DEEAF6" w:themeFill="accent1" w:themeFillTint="33"/>
          </w:tcPr>
          <w:p w14:paraId="4C9B9897" w14:textId="1F54F3DE" w:rsidR="004B66FD" w:rsidRDefault="004B66FD" w:rsidP="00BA25DF">
            <w:pPr>
              <w:spacing w:after="0" w:line="480" w:lineRule="auto"/>
              <w:rPr>
                <w:rFonts w:ascii="Arial" w:hAnsi="Arial" w:cs="Arial"/>
              </w:rPr>
            </w:pPr>
            <w:r>
              <w:rPr>
                <w:rFonts w:ascii="Arial" w:hAnsi="Arial" w:cs="Arial"/>
              </w:rPr>
              <w:t>F2 (80 persons)</w:t>
            </w:r>
          </w:p>
        </w:tc>
      </w:tr>
      <w:tr w:rsidR="004B66FD" w14:paraId="0431F66D" w14:textId="77777777" w:rsidTr="00BA25DF">
        <w:tc>
          <w:tcPr>
            <w:tcW w:w="2527" w:type="dxa"/>
            <w:shd w:val="clear" w:color="auto" w:fill="E2EFD9" w:themeFill="accent6" w:themeFillTint="33"/>
          </w:tcPr>
          <w:p w14:paraId="2780B43C" w14:textId="05D0D146" w:rsidR="004B66FD" w:rsidRDefault="004B66FD" w:rsidP="00BA25DF">
            <w:pPr>
              <w:spacing w:after="0" w:line="480" w:lineRule="auto"/>
              <w:rPr>
                <w:rFonts w:ascii="Arial" w:hAnsi="Arial" w:cs="Arial"/>
              </w:rPr>
            </w:pPr>
            <w:r>
              <w:rPr>
                <w:rFonts w:ascii="Arial" w:hAnsi="Arial" w:cs="Arial"/>
              </w:rPr>
              <w:t>Breakout room 3</w:t>
            </w:r>
            <w:r w:rsidR="00550AD1">
              <w:rPr>
                <w:rFonts w:ascii="Arial" w:hAnsi="Arial" w:cs="Arial"/>
              </w:rPr>
              <w:t xml:space="preserve"> *</w:t>
            </w:r>
          </w:p>
        </w:tc>
        <w:tc>
          <w:tcPr>
            <w:tcW w:w="2746" w:type="dxa"/>
            <w:shd w:val="clear" w:color="auto" w:fill="E2EFD9" w:themeFill="accent6" w:themeFillTint="33"/>
          </w:tcPr>
          <w:p w14:paraId="0F8F36B2" w14:textId="4F7209C9" w:rsidR="004B66FD" w:rsidRDefault="004B66FD" w:rsidP="00BA25DF">
            <w:pPr>
              <w:spacing w:after="0" w:line="480" w:lineRule="auto"/>
              <w:rPr>
                <w:rFonts w:ascii="Arial" w:hAnsi="Arial" w:cs="Arial"/>
              </w:rPr>
            </w:pPr>
            <w:r>
              <w:rPr>
                <w:rFonts w:ascii="Arial" w:hAnsi="Arial" w:cs="Arial"/>
              </w:rPr>
              <w:t>A6 (100 persons)</w:t>
            </w:r>
          </w:p>
        </w:tc>
      </w:tr>
    </w:tbl>
    <w:p w14:paraId="6610E8AF" w14:textId="43ABACCB" w:rsidR="00FF06B3" w:rsidRDefault="00FF06B3" w:rsidP="00BA25DF">
      <w:pPr>
        <w:spacing w:after="120" w:line="480" w:lineRule="auto"/>
        <w:rPr>
          <w:rFonts w:ascii="Arial" w:hAnsi="Arial" w:cs="Arial"/>
        </w:rPr>
      </w:pPr>
    </w:p>
    <w:p w14:paraId="2C12F6B1" w14:textId="01DB56CC" w:rsidR="00550AD1" w:rsidRPr="00FF06B3" w:rsidRDefault="00550AD1" w:rsidP="00BA25DF">
      <w:pPr>
        <w:spacing w:after="0" w:line="360" w:lineRule="auto"/>
        <w:rPr>
          <w:rFonts w:ascii="Arial" w:hAnsi="Arial" w:cs="Arial"/>
        </w:rPr>
      </w:pPr>
      <w:r>
        <w:rPr>
          <w:rFonts w:ascii="Arial" w:hAnsi="Arial" w:cs="Arial"/>
        </w:rPr>
        <w:tab/>
        <w:t>* Note that Breakout room 3 will not have remote participation supported. Drafting sessions may be allocated to Breakroom room 3 in Q0 and Q5. In between those times delegates may use the room for informal discussions</w:t>
      </w:r>
    </w:p>
    <w:p w14:paraId="355FEC5D" w14:textId="40499B7A" w:rsidR="001C49D4" w:rsidRPr="001247A9" w:rsidRDefault="00501C3A" w:rsidP="001247A9">
      <w:pPr>
        <w:pStyle w:val="Heading1"/>
        <w:numPr>
          <w:ilvl w:val="0"/>
          <w:numId w:val="8"/>
        </w:numPr>
        <w:rPr>
          <w:b/>
          <w:bCs/>
          <w:color w:val="auto"/>
        </w:rPr>
      </w:pPr>
      <w:r>
        <w:rPr>
          <w:b/>
          <w:bCs/>
          <w:color w:val="auto"/>
        </w:rPr>
        <w:t xml:space="preserve">SA2 </w:t>
      </w:r>
      <w:r w:rsidR="001C49D4" w:rsidRPr="001247A9">
        <w:rPr>
          <w:b/>
          <w:bCs/>
          <w:color w:val="auto"/>
        </w:rPr>
        <w:t xml:space="preserve">meeting process: </w:t>
      </w:r>
    </w:p>
    <w:p w14:paraId="3B674B6F" w14:textId="2B8AFAE0" w:rsidR="0048016B" w:rsidRDefault="009E6F5C" w:rsidP="00A6763D">
      <w:pPr>
        <w:pStyle w:val="AltNormal"/>
        <w:numPr>
          <w:ilvl w:val="0"/>
          <w:numId w:val="2"/>
        </w:numPr>
        <w:spacing w:after="180"/>
        <w:ind w:left="1338" w:hanging="630"/>
        <w:rPr>
          <w:sz w:val="24"/>
        </w:rPr>
      </w:pPr>
      <w:r>
        <w:rPr>
          <w:sz w:val="24"/>
        </w:rPr>
        <w:t>SA2</w:t>
      </w:r>
      <w:r w:rsidR="00E67593">
        <w:rPr>
          <w:sz w:val="24"/>
        </w:rPr>
        <w:t>#158</w:t>
      </w:r>
      <w:r>
        <w:rPr>
          <w:sz w:val="24"/>
        </w:rPr>
        <w:t xml:space="preserve"> </w:t>
      </w:r>
      <w:r w:rsidR="00E10F4E">
        <w:rPr>
          <w:sz w:val="24"/>
        </w:rPr>
        <w:t xml:space="preserve">will be </w:t>
      </w:r>
      <w:r w:rsidR="00E50A5C">
        <w:rPr>
          <w:sz w:val="24"/>
        </w:rPr>
        <w:t xml:space="preserve">an </w:t>
      </w:r>
      <w:r w:rsidR="00FA61CB">
        <w:rPr>
          <w:sz w:val="24"/>
        </w:rPr>
        <w:t>F2F</w:t>
      </w:r>
      <w:r w:rsidR="00E10F4E" w:rsidRPr="003A25A1">
        <w:rPr>
          <w:sz w:val="24"/>
        </w:rPr>
        <w:t xml:space="preserve"> </w:t>
      </w:r>
      <w:r w:rsidR="0012137F">
        <w:rPr>
          <w:sz w:val="24"/>
        </w:rPr>
        <w:t xml:space="preserve">ordinary </w:t>
      </w:r>
      <w:r w:rsidR="00E10F4E" w:rsidRPr="003A25A1">
        <w:rPr>
          <w:sz w:val="24"/>
        </w:rPr>
        <w:t>meeting</w:t>
      </w:r>
      <w:r w:rsidR="00362A6E">
        <w:rPr>
          <w:sz w:val="24"/>
        </w:rPr>
        <w:t>.</w:t>
      </w:r>
    </w:p>
    <w:p w14:paraId="195E7F76" w14:textId="2B9905CA" w:rsidR="00362A6E" w:rsidRDefault="0048016B" w:rsidP="00A6763D">
      <w:pPr>
        <w:pStyle w:val="AltNormal"/>
        <w:numPr>
          <w:ilvl w:val="0"/>
          <w:numId w:val="2"/>
        </w:numPr>
        <w:spacing w:after="180"/>
        <w:ind w:left="1338" w:hanging="630"/>
        <w:rPr>
          <w:sz w:val="24"/>
        </w:rPr>
      </w:pPr>
      <w:r>
        <w:rPr>
          <w:sz w:val="24"/>
        </w:rPr>
        <w:t>SA2</w:t>
      </w:r>
      <w:r w:rsidR="00E67593">
        <w:rPr>
          <w:sz w:val="24"/>
        </w:rPr>
        <w:t>#158</w:t>
      </w:r>
      <w:r>
        <w:rPr>
          <w:sz w:val="24"/>
        </w:rPr>
        <w:t xml:space="preserve"> will </w:t>
      </w:r>
      <w:r w:rsidRPr="0012137F">
        <w:rPr>
          <w:sz w:val="24"/>
        </w:rPr>
        <w:t xml:space="preserve">count toward </w:t>
      </w:r>
      <w:r>
        <w:rPr>
          <w:sz w:val="24"/>
        </w:rPr>
        <w:t xml:space="preserve">the </w:t>
      </w:r>
      <w:r w:rsidRPr="0012137F">
        <w:rPr>
          <w:sz w:val="24"/>
        </w:rPr>
        <w:t>maintenance of voting rights</w:t>
      </w:r>
      <w:r>
        <w:rPr>
          <w:sz w:val="24"/>
        </w:rPr>
        <w:t>.</w:t>
      </w:r>
    </w:p>
    <w:p w14:paraId="7280B221" w14:textId="4C300EE9" w:rsidR="00585D39" w:rsidRDefault="002B3877" w:rsidP="00A6763D">
      <w:pPr>
        <w:pStyle w:val="AltNormal"/>
        <w:numPr>
          <w:ilvl w:val="0"/>
          <w:numId w:val="2"/>
        </w:numPr>
        <w:spacing w:after="180"/>
        <w:ind w:left="1338" w:hanging="630"/>
        <w:rPr>
          <w:sz w:val="24"/>
        </w:rPr>
      </w:pPr>
      <w:r>
        <w:rPr>
          <w:sz w:val="24"/>
        </w:rPr>
        <w:t xml:space="preserve">Please follow </w:t>
      </w:r>
      <w:r w:rsidR="00BA56BD">
        <w:rPr>
          <w:sz w:val="24"/>
        </w:rPr>
        <w:t xml:space="preserve">the </w:t>
      </w:r>
      <w:r>
        <w:rPr>
          <w:sz w:val="24"/>
        </w:rPr>
        <w:t>following steps</w:t>
      </w:r>
      <w:r w:rsidR="001619BC">
        <w:rPr>
          <w:sz w:val="24"/>
        </w:rPr>
        <w:t xml:space="preserve"> for SA2</w:t>
      </w:r>
      <w:r w:rsidR="00E67593">
        <w:rPr>
          <w:sz w:val="24"/>
        </w:rPr>
        <w:t>#158</w:t>
      </w:r>
      <w:r w:rsidR="001619BC">
        <w:rPr>
          <w:sz w:val="24"/>
        </w:rPr>
        <w:t xml:space="preserve"> registration and </w:t>
      </w:r>
      <w:r w:rsidR="00EF4545">
        <w:rPr>
          <w:sz w:val="24"/>
        </w:rPr>
        <w:t>check-in</w:t>
      </w:r>
      <w:r>
        <w:rPr>
          <w:sz w:val="24"/>
        </w:rPr>
        <w:t xml:space="preserve"> </w:t>
      </w:r>
      <w:r w:rsidR="0048016B">
        <w:rPr>
          <w:sz w:val="24"/>
        </w:rPr>
        <w:t xml:space="preserve">- </w:t>
      </w:r>
      <w:r>
        <w:rPr>
          <w:sz w:val="24"/>
        </w:rPr>
        <w:t xml:space="preserve"> </w:t>
      </w:r>
    </w:p>
    <w:p w14:paraId="06F1F07C" w14:textId="4EBCCE93" w:rsidR="001619BC" w:rsidRPr="001619BC" w:rsidRDefault="002B3877" w:rsidP="00402EBD">
      <w:pPr>
        <w:pStyle w:val="AltNormal"/>
        <w:numPr>
          <w:ilvl w:val="0"/>
          <w:numId w:val="13"/>
        </w:numPr>
        <w:spacing w:after="180"/>
        <w:ind w:left="2058"/>
        <w:rPr>
          <w:sz w:val="24"/>
        </w:rPr>
      </w:pPr>
      <w:r w:rsidRPr="001619BC">
        <w:rPr>
          <w:b/>
          <w:bCs/>
          <w:sz w:val="24"/>
        </w:rPr>
        <w:t>STEP 1</w:t>
      </w:r>
      <w:r w:rsidRPr="001619BC">
        <w:rPr>
          <w:sz w:val="24"/>
        </w:rPr>
        <w:t xml:space="preserve">: </w:t>
      </w:r>
      <w:r w:rsidR="0048016B" w:rsidRPr="001619BC">
        <w:rPr>
          <w:sz w:val="24"/>
        </w:rPr>
        <w:t>To participate in SA2</w:t>
      </w:r>
      <w:r w:rsidR="00E67593">
        <w:rPr>
          <w:sz w:val="24"/>
        </w:rPr>
        <w:t>#158</w:t>
      </w:r>
      <w:r w:rsidR="0048016B" w:rsidRPr="001619BC">
        <w:rPr>
          <w:sz w:val="24"/>
        </w:rPr>
        <w:t xml:space="preserve"> t</w:t>
      </w:r>
      <w:r w:rsidR="00303B26" w:rsidRPr="001619BC">
        <w:rPr>
          <w:sz w:val="24"/>
        </w:rPr>
        <w:t xml:space="preserve">he </w:t>
      </w:r>
      <w:r w:rsidR="00362A6E" w:rsidRPr="001619BC">
        <w:rPr>
          <w:sz w:val="24"/>
        </w:rPr>
        <w:t xml:space="preserve">delegates </w:t>
      </w:r>
      <w:r w:rsidR="00366FC0" w:rsidRPr="001619BC">
        <w:rPr>
          <w:sz w:val="24"/>
        </w:rPr>
        <w:t>should</w:t>
      </w:r>
      <w:r w:rsidR="00362A6E" w:rsidRPr="001619BC">
        <w:rPr>
          <w:sz w:val="24"/>
        </w:rPr>
        <w:t xml:space="preserve"> </w:t>
      </w:r>
      <w:r w:rsidR="00362A6E" w:rsidRPr="001619BC">
        <w:rPr>
          <w:b/>
          <w:bCs/>
          <w:sz w:val="24"/>
          <w:u w:val="single"/>
        </w:rPr>
        <w:t>register</w:t>
      </w:r>
      <w:r w:rsidR="00362A6E" w:rsidRPr="001619BC">
        <w:rPr>
          <w:sz w:val="24"/>
        </w:rPr>
        <w:t xml:space="preserve"> before </w:t>
      </w:r>
      <w:r w:rsidR="00366FC0" w:rsidRPr="001619BC">
        <w:rPr>
          <w:sz w:val="24"/>
        </w:rPr>
        <w:t xml:space="preserve">the </w:t>
      </w:r>
      <w:r w:rsidR="00362A6E" w:rsidRPr="001619BC">
        <w:rPr>
          <w:sz w:val="24"/>
        </w:rPr>
        <w:t>registration deadline –</w:t>
      </w:r>
      <w:r w:rsidR="001619BC" w:rsidRPr="001619BC">
        <w:rPr>
          <w:sz w:val="24"/>
        </w:rPr>
        <w:t xml:space="preserve">. </w:t>
      </w:r>
      <w:r w:rsidR="0048016B" w:rsidRPr="001619BC">
        <w:rPr>
          <w:b/>
          <w:bCs/>
          <w:sz w:val="24"/>
        </w:rPr>
        <w:t>R</w:t>
      </w:r>
      <w:r w:rsidR="001619BC">
        <w:rPr>
          <w:b/>
          <w:bCs/>
          <w:sz w:val="24"/>
        </w:rPr>
        <w:t>e</w:t>
      </w:r>
      <w:r w:rsidR="0048016B" w:rsidRPr="001619BC">
        <w:rPr>
          <w:b/>
          <w:bCs/>
          <w:sz w:val="24"/>
        </w:rPr>
        <w:t>gistration Link</w:t>
      </w:r>
      <w:r w:rsidR="0048016B" w:rsidRPr="001619BC">
        <w:rPr>
          <w:sz w:val="24"/>
          <w:szCs w:val="24"/>
        </w:rPr>
        <w:t>:</w:t>
      </w:r>
      <w:r w:rsidR="00760474" w:rsidRPr="001619BC">
        <w:rPr>
          <w:sz w:val="24"/>
          <w:szCs w:val="24"/>
        </w:rPr>
        <w:t xml:space="preserve"> </w:t>
      </w:r>
      <w:hyperlink r:id="rId14" w:anchor="/registration?MtgId=60063" w:history="1">
        <w:r w:rsidR="00225DB5">
          <w:rPr>
            <w:rStyle w:val="Hyperlink"/>
            <w:sz w:val="24"/>
          </w:rPr>
          <w:t>https://portal.3gpp.org/Home.aspx?tbid=385&amp;SubTB=385#/registration?MtgId=60063</w:t>
        </w:r>
      </w:hyperlink>
      <w:r w:rsidR="0048016B" w:rsidRPr="001619BC">
        <w:rPr>
          <w:sz w:val="24"/>
          <w:szCs w:val="24"/>
        </w:rPr>
        <w:t>.</w:t>
      </w:r>
      <w:r w:rsidR="0048016B" w:rsidRPr="001619BC">
        <w:rPr>
          <w:sz w:val="24"/>
        </w:rPr>
        <w:t xml:space="preserve"> </w:t>
      </w:r>
    </w:p>
    <w:p w14:paraId="183AFA07" w14:textId="587BD7B5" w:rsidR="00252836" w:rsidRDefault="0048016B" w:rsidP="0048016B">
      <w:pPr>
        <w:pStyle w:val="AltNormal"/>
        <w:spacing w:after="180"/>
        <w:ind w:left="2058"/>
        <w:rPr>
          <w:sz w:val="24"/>
        </w:rPr>
      </w:pPr>
      <w:r>
        <w:rPr>
          <w:sz w:val="24"/>
        </w:rPr>
        <w:t>O</w:t>
      </w:r>
      <w:r w:rsidR="00714B80" w:rsidRPr="00252836">
        <w:rPr>
          <w:sz w:val="24"/>
        </w:rPr>
        <w:t xml:space="preserve">nce registered, delegates will receive a </w:t>
      </w:r>
      <w:r w:rsidR="00585D39" w:rsidRPr="00252836">
        <w:rPr>
          <w:sz w:val="24"/>
        </w:rPr>
        <w:t xml:space="preserve">registration </w:t>
      </w:r>
      <w:r w:rsidR="00252836">
        <w:rPr>
          <w:sz w:val="24"/>
        </w:rPr>
        <w:t>conf</w:t>
      </w:r>
      <w:r w:rsidR="00AC61B7">
        <w:rPr>
          <w:sz w:val="24"/>
        </w:rPr>
        <w:t>i</w:t>
      </w:r>
      <w:r w:rsidR="00252836">
        <w:rPr>
          <w:sz w:val="24"/>
        </w:rPr>
        <w:t xml:space="preserve">rmation </w:t>
      </w:r>
      <w:r w:rsidR="00714B80" w:rsidRPr="00252836">
        <w:rPr>
          <w:sz w:val="24"/>
        </w:rPr>
        <w:t xml:space="preserve">email with </w:t>
      </w:r>
      <w:bookmarkStart w:id="19" w:name="_Hlk100743496"/>
      <w:r w:rsidR="00BA56BD">
        <w:rPr>
          <w:sz w:val="24"/>
        </w:rPr>
        <w:t xml:space="preserve">a </w:t>
      </w:r>
      <w:r w:rsidR="00714B80" w:rsidRPr="00252836">
        <w:rPr>
          <w:sz w:val="24"/>
        </w:rPr>
        <w:t xml:space="preserve">“sign-in” </w:t>
      </w:r>
      <w:r w:rsidR="00252836">
        <w:rPr>
          <w:sz w:val="24"/>
        </w:rPr>
        <w:t>T</w:t>
      </w:r>
      <w:r w:rsidR="00714B80" w:rsidRPr="00252836">
        <w:rPr>
          <w:sz w:val="24"/>
        </w:rPr>
        <w:t>oke</w:t>
      </w:r>
      <w:r w:rsidR="0031540C" w:rsidRPr="00252836">
        <w:rPr>
          <w:sz w:val="24"/>
        </w:rPr>
        <w:t>n</w:t>
      </w:r>
      <w:bookmarkEnd w:id="19"/>
      <w:r w:rsidR="0031540C" w:rsidRPr="00252836">
        <w:rPr>
          <w:sz w:val="24"/>
        </w:rPr>
        <w:t xml:space="preserve">. </w:t>
      </w:r>
    </w:p>
    <w:p w14:paraId="220F2348" w14:textId="08CF36DD" w:rsidR="00D81398" w:rsidRPr="00E31D1B" w:rsidRDefault="00E31D1B" w:rsidP="0048016B">
      <w:pPr>
        <w:pStyle w:val="AltNormal"/>
        <w:spacing w:after="180"/>
        <w:ind w:left="2058"/>
        <w:rPr>
          <w:sz w:val="24"/>
        </w:rPr>
      </w:pPr>
      <w:r w:rsidRPr="00E31D1B">
        <w:rPr>
          <w:b/>
          <w:bCs/>
          <w:sz w:val="24"/>
        </w:rPr>
        <w:t>NOTE</w:t>
      </w:r>
      <w:r w:rsidRPr="00E31D1B">
        <w:rPr>
          <w:sz w:val="24"/>
        </w:rPr>
        <w:t>: Registrations after this deadline will still be processed, but timely receipt of meeting related information is not guaranteed for late registrants.</w:t>
      </w:r>
      <w:r w:rsidR="00D81398" w:rsidRPr="00E31D1B">
        <w:rPr>
          <w:sz w:val="24"/>
        </w:rPr>
        <w:t xml:space="preserve"> </w:t>
      </w:r>
    </w:p>
    <w:p w14:paraId="3EEF2CC8" w14:textId="173C7696" w:rsidR="00252836" w:rsidRDefault="002B3877" w:rsidP="00585D39">
      <w:pPr>
        <w:pStyle w:val="AltNormal"/>
        <w:numPr>
          <w:ilvl w:val="0"/>
          <w:numId w:val="13"/>
        </w:numPr>
        <w:spacing w:after="180"/>
        <w:ind w:left="2058"/>
        <w:rPr>
          <w:sz w:val="24"/>
        </w:rPr>
      </w:pPr>
      <w:r w:rsidRPr="002B3877">
        <w:rPr>
          <w:b/>
          <w:bCs/>
          <w:sz w:val="24"/>
        </w:rPr>
        <w:t>STEP 2</w:t>
      </w:r>
      <w:r>
        <w:rPr>
          <w:sz w:val="24"/>
        </w:rPr>
        <w:t>: T</w:t>
      </w:r>
      <w:r w:rsidR="00585D39" w:rsidRPr="00585D39">
        <w:rPr>
          <w:sz w:val="24"/>
        </w:rPr>
        <w:t xml:space="preserve">he delegates </w:t>
      </w:r>
      <w:r>
        <w:rPr>
          <w:sz w:val="24"/>
        </w:rPr>
        <w:t>should</w:t>
      </w:r>
      <w:r w:rsidR="00585D39" w:rsidRPr="00585D39">
        <w:rPr>
          <w:sz w:val="24"/>
        </w:rPr>
        <w:t xml:space="preserve"> </w:t>
      </w:r>
      <w:r w:rsidR="00585D39" w:rsidRPr="002B3877">
        <w:rPr>
          <w:b/>
          <w:bCs/>
          <w:sz w:val="24"/>
          <w:u w:val="single"/>
        </w:rPr>
        <w:t>check</w:t>
      </w:r>
      <w:r w:rsidR="00BA56BD">
        <w:rPr>
          <w:b/>
          <w:bCs/>
          <w:sz w:val="24"/>
          <w:u w:val="single"/>
        </w:rPr>
        <w:t>-</w:t>
      </w:r>
      <w:r w:rsidR="00585D39" w:rsidRPr="002B3877">
        <w:rPr>
          <w:b/>
          <w:bCs/>
          <w:sz w:val="24"/>
          <w:u w:val="single"/>
        </w:rPr>
        <w:t>in</w:t>
      </w:r>
      <w:r w:rsidR="00585D39" w:rsidRPr="00585D39">
        <w:rPr>
          <w:sz w:val="24"/>
        </w:rPr>
        <w:t xml:space="preserve"> themselves between the start </w:t>
      </w:r>
      <w:r w:rsidR="00585D39">
        <w:rPr>
          <w:sz w:val="24"/>
        </w:rPr>
        <w:t>(</w:t>
      </w:r>
      <w:r w:rsidR="00225DB5">
        <w:rPr>
          <w:sz w:val="24"/>
        </w:rPr>
        <w:t>i.e.,</w:t>
      </w:r>
      <w:r w:rsidR="00585D39">
        <w:rPr>
          <w:sz w:val="24"/>
        </w:rPr>
        <w:t xml:space="preserve">) </w:t>
      </w:r>
      <w:r w:rsidR="00585D39" w:rsidRPr="00585D39">
        <w:rPr>
          <w:sz w:val="24"/>
        </w:rPr>
        <w:t xml:space="preserve">and the close </w:t>
      </w:r>
      <w:r w:rsidR="00585D39">
        <w:rPr>
          <w:sz w:val="24"/>
        </w:rPr>
        <w:t>(</w:t>
      </w:r>
      <w:r w:rsidR="00225DB5">
        <w:rPr>
          <w:sz w:val="24"/>
        </w:rPr>
        <w:t>i.e.,</w:t>
      </w:r>
      <w:r w:rsidR="00585D39">
        <w:rPr>
          <w:sz w:val="24"/>
        </w:rPr>
        <w:t xml:space="preserve">) </w:t>
      </w:r>
      <w:r w:rsidR="00585D39" w:rsidRPr="00585D39">
        <w:rPr>
          <w:sz w:val="24"/>
        </w:rPr>
        <w:t>of the meeting</w:t>
      </w:r>
      <w:r w:rsidR="00AC61B7">
        <w:rPr>
          <w:sz w:val="24"/>
        </w:rPr>
        <w:t xml:space="preserve"> using the </w:t>
      </w:r>
      <w:r w:rsidR="00AC61B7" w:rsidRPr="00AC61B7">
        <w:rPr>
          <w:sz w:val="24"/>
        </w:rPr>
        <w:t>Token</w:t>
      </w:r>
      <w:r w:rsidR="00AC61B7">
        <w:rPr>
          <w:sz w:val="24"/>
        </w:rPr>
        <w:t xml:space="preserve"> received in the registration </w:t>
      </w:r>
      <w:r>
        <w:rPr>
          <w:sz w:val="24"/>
        </w:rPr>
        <w:t xml:space="preserve">confirmation </w:t>
      </w:r>
      <w:r w:rsidR="00AC61B7">
        <w:rPr>
          <w:sz w:val="24"/>
        </w:rPr>
        <w:t xml:space="preserve">email. </w:t>
      </w:r>
    </w:p>
    <w:p w14:paraId="4815D1D4" w14:textId="1BB71E9E" w:rsidR="00585D39" w:rsidRPr="00AC61B7" w:rsidRDefault="00AC61B7" w:rsidP="00AC61B7">
      <w:pPr>
        <w:pStyle w:val="AltNormal"/>
        <w:numPr>
          <w:ilvl w:val="0"/>
          <w:numId w:val="13"/>
        </w:numPr>
        <w:spacing w:after="180"/>
        <w:ind w:left="2058"/>
        <w:rPr>
          <w:sz w:val="24"/>
        </w:rPr>
      </w:pPr>
      <w:r>
        <w:rPr>
          <w:sz w:val="24"/>
        </w:rPr>
        <w:t xml:space="preserve">Please note registration </w:t>
      </w:r>
      <w:r w:rsidR="002B3877">
        <w:rPr>
          <w:sz w:val="24"/>
        </w:rPr>
        <w:t xml:space="preserve">only </w:t>
      </w:r>
      <w:r>
        <w:rPr>
          <w:sz w:val="24"/>
        </w:rPr>
        <w:t>is not enough to</w:t>
      </w:r>
      <w:r w:rsidRPr="00AC61B7">
        <w:rPr>
          <w:sz w:val="24"/>
        </w:rPr>
        <w:t xml:space="preserve"> accrue voting rights</w:t>
      </w:r>
      <w:r>
        <w:rPr>
          <w:sz w:val="24"/>
        </w:rPr>
        <w:t xml:space="preserve">. </w:t>
      </w:r>
      <w:r w:rsidR="002B3877" w:rsidRPr="00252836">
        <w:rPr>
          <w:sz w:val="24"/>
        </w:rPr>
        <w:t xml:space="preserve">To accrue </w:t>
      </w:r>
      <w:r w:rsidR="002B3877">
        <w:rPr>
          <w:sz w:val="24"/>
        </w:rPr>
        <w:t xml:space="preserve">the </w:t>
      </w:r>
      <w:r w:rsidR="002B3877" w:rsidRPr="00252836">
        <w:rPr>
          <w:sz w:val="24"/>
        </w:rPr>
        <w:t>voting rights during SA2</w:t>
      </w:r>
      <w:r w:rsidR="00E67593">
        <w:rPr>
          <w:sz w:val="24"/>
        </w:rPr>
        <w:t>#158</w:t>
      </w:r>
      <w:r w:rsidR="002B3877">
        <w:rPr>
          <w:sz w:val="24"/>
        </w:rPr>
        <w:t xml:space="preserve">, </w:t>
      </w:r>
      <w:r w:rsidR="00252836" w:rsidRPr="00AC61B7">
        <w:rPr>
          <w:sz w:val="24"/>
        </w:rPr>
        <w:t xml:space="preserve">You </w:t>
      </w:r>
      <w:r>
        <w:rPr>
          <w:sz w:val="24"/>
        </w:rPr>
        <w:t>also need to</w:t>
      </w:r>
      <w:r w:rsidR="00252836" w:rsidRPr="00AC61B7">
        <w:rPr>
          <w:sz w:val="24"/>
        </w:rPr>
        <w:t xml:space="preserve"> </w:t>
      </w:r>
      <w:r w:rsidR="00760474">
        <w:rPr>
          <w:sz w:val="24"/>
        </w:rPr>
        <w:t>check</w:t>
      </w:r>
      <w:r w:rsidR="00BA56BD">
        <w:rPr>
          <w:sz w:val="24"/>
        </w:rPr>
        <w:t xml:space="preserve"> </w:t>
      </w:r>
      <w:r w:rsidR="00760474">
        <w:rPr>
          <w:sz w:val="24"/>
        </w:rPr>
        <w:t>in</w:t>
      </w:r>
      <w:r w:rsidR="00252836" w:rsidRPr="00AC61B7">
        <w:rPr>
          <w:sz w:val="24"/>
        </w:rPr>
        <w:t xml:space="preserve"> </w:t>
      </w:r>
      <w:r w:rsidR="00303B26" w:rsidRPr="00AC61B7">
        <w:rPr>
          <w:sz w:val="24"/>
        </w:rPr>
        <w:t>at SA2</w:t>
      </w:r>
      <w:r w:rsidR="00E67593">
        <w:rPr>
          <w:sz w:val="24"/>
        </w:rPr>
        <w:t>#158</w:t>
      </w:r>
      <w:r w:rsidR="00303B26" w:rsidRPr="00AC61B7">
        <w:rPr>
          <w:sz w:val="24"/>
        </w:rPr>
        <w:t xml:space="preserve"> </w:t>
      </w:r>
      <w:r w:rsidR="00252836" w:rsidRPr="00AC61B7">
        <w:rPr>
          <w:sz w:val="24"/>
        </w:rPr>
        <w:t xml:space="preserve">by clicking on </w:t>
      </w:r>
      <w:r w:rsidR="00303B26" w:rsidRPr="00AC61B7">
        <w:rPr>
          <w:sz w:val="24"/>
        </w:rPr>
        <w:t>the</w:t>
      </w:r>
      <w:r w:rsidR="00252836" w:rsidRPr="00AC61B7">
        <w:rPr>
          <w:sz w:val="24"/>
        </w:rPr>
        <w:t xml:space="preserve"> link</w:t>
      </w:r>
      <w:r w:rsidR="00303B26" w:rsidRPr="00AC61B7">
        <w:rPr>
          <w:sz w:val="24"/>
        </w:rPr>
        <w:t xml:space="preserve"> provided in </w:t>
      </w:r>
      <w:r w:rsidR="00BA56BD">
        <w:rPr>
          <w:sz w:val="24"/>
        </w:rPr>
        <w:t xml:space="preserve">the </w:t>
      </w:r>
      <w:r w:rsidR="00303B26" w:rsidRPr="00AC61B7">
        <w:rPr>
          <w:sz w:val="24"/>
        </w:rPr>
        <w:t xml:space="preserve">registration </w:t>
      </w:r>
      <w:r w:rsidR="00760474">
        <w:rPr>
          <w:sz w:val="24"/>
        </w:rPr>
        <w:t xml:space="preserve">confirmation </w:t>
      </w:r>
      <w:r w:rsidR="00303B26" w:rsidRPr="00AC61B7">
        <w:rPr>
          <w:sz w:val="24"/>
        </w:rPr>
        <w:t>email</w:t>
      </w:r>
      <w:r w:rsidR="00252836" w:rsidRPr="00AC61B7">
        <w:rPr>
          <w:sz w:val="24"/>
        </w:rPr>
        <w:t xml:space="preserve"> </w:t>
      </w:r>
      <w:r w:rsidR="00303B26" w:rsidRPr="00AC61B7">
        <w:rPr>
          <w:sz w:val="24"/>
        </w:rPr>
        <w:t>a</w:t>
      </w:r>
      <w:r w:rsidR="00252836" w:rsidRPr="00AC61B7">
        <w:rPr>
          <w:sz w:val="24"/>
        </w:rPr>
        <w:t xml:space="preserve">nd entering </w:t>
      </w:r>
      <w:r>
        <w:rPr>
          <w:sz w:val="24"/>
        </w:rPr>
        <w:t>T</w:t>
      </w:r>
      <w:r w:rsidR="00252836" w:rsidRPr="00AC61B7">
        <w:rPr>
          <w:sz w:val="24"/>
        </w:rPr>
        <w:t xml:space="preserve">oken </w:t>
      </w:r>
      <w:r w:rsidR="00760474">
        <w:rPr>
          <w:sz w:val="24"/>
        </w:rPr>
        <w:t xml:space="preserve">received </w:t>
      </w:r>
      <w:r w:rsidR="00585D39" w:rsidRPr="00AC61B7">
        <w:rPr>
          <w:sz w:val="24"/>
        </w:rPr>
        <w:t xml:space="preserve">in the registration </w:t>
      </w:r>
      <w:r w:rsidR="00760474">
        <w:rPr>
          <w:sz w:val="24"/>
        </w:rPr>
        <w:t xml:space="preserve">confirmation </w:t>
      </w:r>
      <w:r w:rsidR="00585D39" w:rsidRPr="00AC61B7">
        <w:rPr>
          <w:sz w:val="24"/>
        </w:rPr>
        <w:t xml:space="preserve">email. </w:t>
      </w:r>
    </w:p>
    <w:p w14:paraId="5003AFDD" w14:textId="33301572" w:rsidR="00585D39" w:rsidRPr="00585D39" w:rsidRDefault="00585D39" w:rsidP="00585D39">
      <w:pPr>
        <w:pStyle w:val="AltNormal"/>
        <w:numPr>
          <w:ilvl w:val="0"/>
          <w:numId w:val="13"/>
        </w:numPr>
        <w:spacing w:after="180"/>
        <w:ind w:left="2058"/>
        <w:rPr>
          <w:sz w:val="24"/>
        </w:rPr>
      </w:pPr>
      <w:r w:rsidRPr="00585D39">
        <w:rPr>
          <w:sz w:val="24"/>
        </w:rPr>
        <w:t>If a delegate does not check</w:t>
      </w:r>
      <w:r w:rsidR="00BA56BD">
        <w:rPr>
          <w:sz w:val="24"/>
        </w:rPr>
        <w:t xml:space="preserve"> </w:t>
      </w:r>
      <w:r w:rsidRPr="00585D39">
        <w:rPr>
          <w:sz w:val="24"/>
        </w:rPr>
        <w:t xml:space="preserve">in </w:t>
      </w:r>
      <w:r w:rsidR="002B3877">
        <w:rPr>
          <w:sz w:val="24"/>
        </w:rPr>
        <w:t xml:space="preserve">themselves </w:t>
      </w:r>
      <w:r w:rsidR="002B3877" w:rsidRPr="00585D39">
        <w:rPr>
          <w:sz w:val="24"/>
        </w:rPr>
        <w:t>between the start and the close of the meeting</w:t>
      </w:r>
      <w:r w:rsidRPr="00585D39">
        <w:rPr>
          <w:sz w:val="24"/>
        </w:rPr>
        <w:t xml:space="preserve">, it shall be assumed that the individual did not attend. </w:t>
      </w:r>
      <w:r w:rsidR="00303B26">
        <w:rPr>
          <w:sz w:val="24"/>
        </w:rPr>
        <w:t>In this case</w:t>
      </w:r>
      <w:r w:rsidR="00BA56BD">
        <w:rPr>
          <w:sz w:val="24"/>
        </w:rPr>
        <w:t>,</w:t>
      </w:r>
      <w:r w:rsidR="00303B26">
        <w:rPr>
          <w:sz w:val="24"/>
        </w:rPr>
        <w:t xml:space="preserve"> </w:t>
      </w:r>
      <w:r w:rsidR="00BA56BD">
        <w:rPr>
          <w:sz w:val="24"/>
        </w:rPr>
        <w:t xml:space="preserve">the </w:t>
      </w:r>
      <w:r w:rsidR="00303B26">
        <w:rPr>
          <w:sz w:val="24"/>
        </w:rPr>
        <w:t>delegate will not acc</w:t>
      </w:r>
      <w:r w:rsidR="00BA56BD">
        <w:rPr>
          <w:sz w:val="24"/>
        </w:rPr>
        <w:t>ru</w:t>
      </w:r>
      <w:r w:rsidR="00303B26">
        <w:rPr>
          <w:sz w:val="24"/>
        </w:rPr>
        <w:t>e the voting rights for the SA2</w:t>
      </w:r>
      <w:r w:rsidR="00E67593">
        <w:rPr>
          <w:sz w:val="24"/>
        </w:rPr>
        <w:t>#158</w:t>
      </w:r>
      <w:r w:rsidR="00303B26">
        <w:rPr>
          <w:sz w:val="24"/>
        </w:rPr>
        <w:t xml:space="preserve"> meeting. </w:t>
      </w:r>
    </w:p>
    <w:p w14:paraId="74AD550E" w14:textId="3FA0F715" w:rsidR="00E10F4E" w:rsidRDefault="008B06C1" w:rsidP="00A6763D">
      <w:pPr>
        <w:pStyle w:val="AltNormal"/>
        <w:numPr>
          <w:ilvl w:val="0"/>
          <w:numId w:val="2"/>
        </w:numPr>
        <w:spacing w:after="180"/>
        <w:ind w:left="1338" w:hanging="630"/>
        <w:rPr>
          <w:sz w:val="24"/>
        </w:rPr>
      </w:pPr>
      <w:r>
        <w:rPr>
          <w:sz w:val="24"/>
        </w:rPr>
        <w:t>Drafting sessions</w:t>
      </w:r>
      <w:r w:rsidR="00E10F4E" w:rsidRPr="002C24C1">
        <w:rPr>
          <w:sz w:val="24"/>
        </w:rPr>
        <w:t xml:space="preserve"> (Chaired by SA2 </w:t>
      </w:r>
      <w:r w:rsidR="001215DF">
        <w:rPr>
          <w:sz w:val="24"/>
        </w:rPr>
        <w:t>leadership</w:t>
      </w:r>
      <w:r>
        <w:rPr>
          <w:sz w:val="24"/>
        </w:rPr>
        <w:t>, or Moderators</w:t>
      </w:r>
      <w:r w:rsidR="00E10F4E" w:rsidRPr="002C24C1">
        <w:rPr>
          <w:sz w:val="24"/>
        </w:rPr>
        <w:t xml:space="preserve">) may be organized during </w:t>
      </w:r>
      <w:r w:rsidR="009E6F5C">
        <w:rPr>
          <w:sz w:val="24"/>
        </w:rPr>
        <w:t>SA2</w:t>
      </w:r>
      <w:r w:rsidR="00E67593">
        <w:rPr>
          <w:sz w:val="24"/>
        </w:rPr>
        <w:t>#158</w:t>
      </w:r>
      <w:r w:rsidR="009E6F5C">
        <w:rPr>
          <w:sz w:val="24"/>
        </w:rPr>
        <w:t xml:space="preserve"> </w:t>
      </w:r>
      <w:r w:rsidR="00E10F4E" w:rsidRPr="002C24C1">
        <w:rPr>
          <w:sz w:val="24"/>
        </w:rPr>
        <w:t>meeting</w:t>
      </w:r>
      <w:r>
        <w:rPr>
          <w:sz w:val="24"/>
        </w:rPr>
        <w:t>. Timing and details will be provided</w:t>
      </w:r>
      <w:r w:rsidR="0089436B">
        <w:rPr>
          <w:sz w:val="24"/>
        </w:rPr>
        <w:t>/announced</w:t>
      </w:r>
      <w:r>
        <w:rPr>
          <w:sz w:val="24"/>
        </w:rPr>
        <w:t xml:space="preserve"> </w:t>
      </w:r>
      <w:r w:rsidR="00E642B1">
        <w:rPr>
          <w:sz w:val="24"/>
        </w:rPr>
        <w:t xml:space="preserve">during the meeting. </w:t>
      </w:r>
    </w:p>
    <w:p w14:paraId="399628F2" w14:textId="1160A43E" w:rsidR="00427199" w:rsidRDefault="00427199" w:rsidP="00A6763D">
      <w:pPr>
        <w:pStyle w:val="AltNormal"/>
        <w:numPr>
          <w:ilvl w:val="0"/>
          <w:numId w:val="2"/>
        </w:numPr>
        <w:spacing w:after="180"/>
        <w:ind w:left="1338" w:hanging="630"/>
        <w:rPr>
          <w:sz w:val="24"/>
        </w:rPr>
      </w:pPr>
      <w:r>
        <w:rPr>
          <w:sz w:val="24"/>
        </w:rPr>
        <w:t xml:space="preserve">Email Approval may be </w:t>
      </w:r>
      <w:r w:rsidR="008E0515">
        <w:rPr>
          <w:sz w:val="24"/>
        </w:rPr>
        <w:t>scheduled immediately after SA2</w:t>
      </w:r>
      <w:r w:rsidR="0039007A">
        <w:rPr>
          <w:sz w:val="24"/>
        </w:rPr>
        <w:t>#158</w:t>
      </w:r>
      <w:r w:rsidR="008E0515">
        <w:rPr>
          <w:sz w:val="24"/>
        </w:rPr>
        <w:t xml:space="preserve"> meeting</w:t>
      </w:r>
      <w:r w:rsidR="00834EED">
        <w:rPr>
          <w:sz w:val="24"/>
        </w:rPr>
        <w:t xml:space="preserve">, only if it becomes really necessary. </w:t>
      </w:r>
      <w:r w:rsidR="001F0E60">
        <w:rPr>
          <w:sz w:val="24"/>
        </w:rPr>
        <w:t xml:space="preserve">Further details on email approval </w:t>
      </w:r>
      <w:r w:rsidR="00DC3B6C">
        <w:rPr>
          <w:sz w:val="24"/>
        </w:rPr>
        <w:t xml:space="preserve">such as </w:t>
      </w:r>
      <w:r w:rsidR="00BC1129">
        <w:rPr>
          <w:sz w:val="24"/>
        </w:rPr>
        <w:t xml:space="preserve">TDoc list, </w:t>
      </w:r>
      <w:r w:rsidR="001F0E60">
        <w:rPr>
          <w:sz w:val="24"/>
        </w:rPr>
        <w:t>date</w:t>
      </w:r>
      <w:r w:rsidR="00BC1129">
        <w:rPr>
          <w:sz w:val="24"/>
        </w:rPr>
        <w:t>/</w:t>
      </w:r>
      <w:r w:rsidR="001F0E60">
        <w:rPr>
          <w:sz w:val="24"/>
        </w:rPr>
        <w:t xml:space="preserve">timings will be decided during the </w:t>
      </w:r>
      <w:r w:rsidR="00BC1129">
        <w:rPr>
          <w:sz w:val="24"/>
        </w:rPr>
        <w:t>SA2</w:t>
      </w:r>
      <w:r w:rsidR="00E67593">
        <w:rPr>
          <w:sz w:val="24"/>
        </w:rPr>
        <w:t>#158</w:t>
      </w:r>
      <w:r w:rsidR="00BC1129">
        <w:rPr>
          <w:sz w:val="24"/>
        </w:rPr>
        <w:t xml:space="preserve"> </w:t>
      </w:r>
      <w:r w:rsidR="001F0E60">
        <w:rPr>
          <w:sz w:val="24"/>
        </w:rPr>
        <w:t xml:space="preserve">meeting. </w:t>
      </w:r>
    </w:p>
    <w:p w14:paraId="69225E83" w14:textId="7897E1D0" w:rsidR="00E10F4E" w:rsidRDefault="00E10F4E" w:rsidP="00A6763D">
      <w:pPr>
        <w:pStyle w:val="AltNormal"/>
        <w:numPr>
          <w:ilvl w:val="0"/>
          <w:numId w:val="2"/>
        </w:numPr>
        <w:spacing w:after="180"/>
        <w:ind w:left="1338" w:hanging="630"/>
        <w:rPr>
          <w:sz w:val="24"/>
        </w:rPr>
      </w:pPr>
      <w:r>
        <w:rPr>
          <w:sz w:val="24"/>
        </w:rPr>
        <w:t xml:space="preserve">Only </w:t>
      </w:r>
      <w:r w:rsidR="00CA5F41">
        <w:rPr>
          <w:sz w:val="24"/>
        </w:rPr>
        <w:t>TD</w:t>
      </w:r>
      <w:r>
        <w:rPr>
          <w:sz w:val="24"/>
        </w:rPr>
        <w:t>ocs requested and submitted via 3GU before the "T</w:t>
      </w:r>
      <w:r w:rsidR="00CA5F41">
        <w:rPr>
          <w:sz w:val="24"/>
        </w:rPr>
        <w:t>D</w:t>
      </w:r>
      <w:r>
        <w:rPr>
          <w:sz w:val="24"/>
        </w:rPr>
        <w:t>ocs submission" deadline will be considered during the meeting. At this deadline</w:t>
      </w:r>
      <w:r w:rsidR="00E50A5C">
        <w:rPr>
          <w:sz w:val="24"/>
        </w:rPr>
        <w:t>,</w:t>
      </w:r>
      <w:r>
        <w:rPr>
          <w:sz w:val="24"/>
        </w:rPr>
        <w:t xml:space="preserve"> 3GU closes and no further tdocs can be requested or submitted.</w:t>
      </w:r>
    </w:p>
    <w:p w14:paraId="3D1D143E" w14:textId="34F3F46E" w:rsidR="00E10F4E" w:rsidRDefault="00E10F4E" w:rsidP="00A6763D">
      <w:pPr>
        <w:pStyle w:val="AltNormal"/>
        <w:numPr>
          <w:ilvl w:val="0"/>
          <w:numId w:val="2"/>
        </w:numPr>
        <w:spacing w:after="180"/>
        <w:ind w:left="1338" w:hanging="630"/>
        <w:rPr>
          <w:sz w:val="24"/>
        </w:rPr>
      </w:pPr>
      <w:r>
        <w:rPr>
          <w:sz w:val="24"/>
        </w:rPr>
        <w:t xml:space="preserve">If the Technical Document (TDoc) is not available by </w:t>
      </w:r>
      <w:r w:rsidR="00E50A5C">
        <w:rPr>
          <w:sz w:val="24"/>
        </w:rPr>
        <w:t xml:space="preserve">the </w:t>
      </w:r>
      <w:r>
        <w:rPr>
          <w:sz w:val="24"/>
        </w:rPr>
        <w:t>"</w:t>
      </w:r>
      <w:r w:rsidRPr="00EC3B68">
        <w:rPr>
          <w:sz w:val="24"/>
        </w:rPr>
        <w:t>Docs submission</w:t>
      </w:r>
      <w:r>
        <w:rPr>
          <w:sz w:val="24"/>
        </w:rPr>
        <w:t xml:space="preserve">" deadline, it will be marked as </w:t>
      </w:r>
      <w:r w:rsidR="00FA61CB">
        <w:rPr>
          <w:sz w:val="24"/>
        </w:rPr>
        <w:t>LATE</w:t>
      </w:r>
      <w:r>
        <w:rPr>
          <w:sz w:val="24"/>
        </w:rPr>
        <w:t xml:space="preserve">. </w:t>
      </w:r>
      <w:r w:rsidR="00FA61CB">
        <w:rPr>
          <w:sz w:val="24"/>
        </w:rPr>
        <w:t xml:space="preserve">LATE documents will have lower priority and may not get handled. </w:t>
      </w:r>
    </w:p>
    <w:p w14:paraId="4CDE7000" w14:textId="03362666" w:rsidR="00B340CD" w:rsidRPr="00F50B80" w:rsidRDefault="00B340CD" w:rsidP="00B340CD">
      <w:pPr>
        <w:pStyle w:val="AltNormal"/>
        <w:numPr>
          <w:ilvl w:val="0"/>
          <w:numId w:val="2"/>
        </w:numPr>
        <w:spacing w:after="180"/>
        <w:ind w:left="1338" w:hanging="630"/>
        <w:rPr>
          <w:sz w:val="24"/>
          <w:szCs w:val="24"/>
        </w:rPr>
      </w:pPr>
      <w:r w:rsidRPr="00F50B80">
        <w:rPr>
          <w:sz w:val="24"/>
          <w:szCs w:val="24"/>
        </w:rPr>
        <w:t>SA2</w:t>
      </w:r>
      <w:r w:rsidR="00E67593">
        <w:rPr>
          <w:sz w:val="24"/>
          <w:szCs w:val="24"/>
        </w:rPr>
        <w:t>#158</w:t>
      </w:r>
      <w:r w:rsidRPr="00F50B80">
        <w:rPr>
          <w:sz w:val="24"/>
          <w:szCs w:val="24"/>
        </w:rPr>
        <w:t xml:space="preserve"> meeting will </w:t>
      </w:r>
      <w:r>
        <w:rPr>
          <w:sz w:val="24"/>
          <w:szCs w:val="24"/>
        </w:rPr>
        <w:t>use</w:t>
      </w:r>
      <w:r w:rsidRPr="00F50B80">
        <w:rPr>
          <w:sz w:val="24"/>
          <w:szCs w:val="24"/>
        </w:rPr>
        <w:t xml:space="preserve"> </w:t>
      </w:r>
      <w:hyperlink r:id="rId15" w:history="1">
        <w:r w:rsidRPr="00F50B80">
          <w:rPr>
            <w:rStyle w:val="Hyperlink"/>
            <w:sz w:val="24"/>
            <w:szCs w:val="24"/>
          </w:rPr>
          <w:t>3GPP_TSG_SA_WG2_EMEET@LIST.ETSI.ORG</w:t>
        </w:r>
      </w:hyperlink>
      <w:r w:rsidRPr="00F50B80">
        <w:rPr>
          <w:sz w:val="24"/>
          <w:szCs w:val="24"/>
        </w:rPr>
        <w:t xml:space="preserve"> mailing list</w:t>
      </w:r>
      <w:r>
        <w:rPr>
          <w:sz w:val="24"/>
          <w:szCs w:val="24"/>
        </w:rPr>
        <w:t xml:space="preserve"> for any email exchange during the meeting</w:t>
      </w:r>
      <w:r w:rsidRPr="00F50B80">
        <w:rPr>
          <w:sz w:val="24"/>
          <w:szCs w:val="24"/>
        </w:rPr>
        <w:t xml:space="preserve">. There is no subscription to this list, people registered </w:t>
      </w:r>
      <w:r>
        <w:rPr>
          <w:sz w:val="24"/>
          <w:szCs w:val="24"/>
        </w:rPr>
        <w:t>for</w:t>
      </w:r>
      <w:r w:rsidRPr="00F50B80">
        <w:rPr>
          <w:sz w:val="24"/>
          <w:szCs w:val="24"/>
        </w:rPr>
        <w:t xml:space="preserve"> the meeting will be added to the EMEET list </w:t>
      </w:r>
      <w:r>
        <w:rPr>
          <w:sz w:val="24"/>
          <w:szCs w:val="24"/>
        </w:rPr>
        <w:t>after</w:t>
      </w:r>
      <w:r w:rsidRPr="00F50B80">
        <w:rPr>
          <w:sz w:val="24"/>
          <w:szCs w:val="24"/>
        </w:rPr>
        <w:t xml:space="preserve"> </w:t>
      </w:r>
      <w:r>
        <w:rPr>
          <w:sz w:val="24"/>
          <w:szCs w:val="24"/>
        </w:rPr>
        <w:t>the registration</w:t>
      </w:r>
      <w:r w:rsidRPr="00F50B80">
        <w:rPr>
          <w:sz w:val="24"/>
          <w:szCs w:val="24"/>
        </w:rPr>
        <w:t xml:space="preserve"> deadline -</w:t>
      </w:r>
      <w:r>
        <w:rPr>
          <w:sz w:val="24"/>
        </w:rPr>
        <w:t>.</w:t>
      </w:r>
    </w:p>
    <w:p w14:paraId="67FB0510" w14:textId="766AC7E3" w:rsidR="00E10F4E" w:rsidRDefault="00E10F4E" w:rsidP="00A6763D">
      <w:pPr>
        <w:pStyle w:val="AltNormal"/>
        <w:numPr>
          <w:ilvl w:val="0"/>
          <w:numId w:val="2"/>
        </w:numPr>
        <w:spacing w:after="180"/>
        <w:ind w:left="1338" w:hanging="630"/>
        <w:rPr>
          <w:sz w:val="24"/>
        </w:rPr>
      </w:pPr>
      <w:r>
        <w:rPr>
          <w:sz w:val="24"/>
        </w:rPr>
        <w:t xml:space="preserve">Please </w:t>
      </w:r>
      <w:r w:rsidR="00FF06B3">
        <w:rPr>
          <w:sz w:val="24"/>
        </w:rPr>
        <w:t>use</w:t>
      </w:r>
      <w:r>
        <w:rPr>
          <w:sz w:val="24"/>
        </w:rPr>
        <w:t xml:space="preserve"> </w:t>
      </w:r>
      <w:r w:rsidR="00FF06B3">
        <w:rPr>
          <w:sz w:val="24"/>
        </w:rPr>
        <w:t xml:space="preserve">clear email subject line </w:t>
      </w:r>
      <w:r w:rsidR="00FF06B3" w:rsidRPr="00FF06B3">
        <w:rPr>
          <w:sz w:val="24"/>
        </w:rPr>
        <w:t>(e.g.</w:t>
      </w:r>
      <w:r w:rsidRPr="00FF06B3">
        <w:rPr>
          <w:b/>
          <w:sz w:val="24"/>
        </w:rPr>
        <w:t xml:space="preserve"> "[</w:t>
      </w:r>
      <w:r w:rsidR="008D11B6" w:rsidRPr="00FF06B3">
        <w:rPr>
          <w:b/>
          <w:sz w:val="24"/>
        </w:rPr>
        <w:t>SA2</w:t>
      </w:r>
      <w:r w:rsidR="00E67593">
        <w:rPr>
          <w:b/>
          <w:sz w:val="24"/>
        </w:rPr>
        <w:t>#158</w:t>
      </w:r>
      <w:r w:rsidRPr="00FF06B3">
        <w:rPr>
          <w:b/>
          <w:sz w:val="24"/>
        </w:rPr>
        <w:t>, AI#, S2-2</w:t>
      </w:r>
      <w:r w:rsidR="00AF49CF">
        <w:rPr>
          <w:b/>
          <w:sz w:val="24"/>
        </w:rPr>
        <w:t>n</w:t>
      </w:r>
      <w:r w:rsidRPr="00FF06B3">
        <w:rPr>
          <w:b/>
          <w:sz w:val="24"/>
        </w:rPr>
        <w:t>xxxxx] &lt;TDoc Title&gt;"</w:t>
      </w:r>
      <w:r w:rsidR="00FF06B3" w:rsidRPr="00FF06B3">
        <w:rPr>
          <w:sz w:val="24"/>
        </w:rPr>
        <w:t>)</w:t>
      </w:r>
      <w:r>
        <w:rPr>
          <w:sz w:val="24"/>
        </w:rPr>
        <w:t xml:space="preserve"> when distributing the documents or commenting on the documents</w:t>
      </w:r>
      <w:r w:rsidR="00FF06B3">
        <w:rPr>
          <w:sz w:val="24"/>
        </w:rPr>
        <w:t xml:space="preserve"> over EMEET list</w:t>
      </w:r>
      <w:r>
        <w:rPr>
          <w:sz w:val="24"/>
        </w:rPr>
        <w:t xml:space="preserve">. </w:t>
      </w:r>
    </w:p>
    <w:p w14:paraId="6A7BBD32" w14:textId="4E8C7CB7" w:rsidR="00FF06B3" w:rsidRPr="00BA25DF" w:rsidRDefault="00FF06B3" w:rsidP="00A6763D">
      <w:pPr>
        <w:pStyle w:val="AltNormal"/>
        <w:numPr>
          <w:ilvl w:val="0"/>
          <w:numId w:val="2"/>
        </w:numPr>
        <w:spacing w:after="180"/>
        <w:ind w:left="1338" w:hanging="630"/>
        <w:rPr>
          <w:sz w:val="24"/>
        </w:rPr>
      </w:pPr>
      <w:r w:rsidRPr="00BA25DF">
        <w:rPr>
          <w:sz w:val="24"/>
        </w:rPr>
        <w:t xml:space="preserve">3GPP TOHRU will be used for F2F. </w:t>
      </w:r>
      <w:r w:rsidR="007A5806" w:rsidRPr="00BA25DF">
        <w:rPr>
          <w:sz w:val="24"/>
        </w:rPr>
        <w:t xml:space="preserve">Please format your </w:t>
      </w:r>
      <w:r w:rsidR="00D21FA6" w:rsidRPr="00BA25DF">
        <w:rPr>
          <w:sz w:val="24"/>
        </w:rPr>
        <w:t>Affiliation/N</w:t>
      </w:r>
      <w:r w:rsidR="007A5806" w:rsidRPr="00BA25DF">
        <w:rPr>
          <w:sz w:val="24"/>
        </w:rPr>
        <w:t>ame on TOHRU as</w:t>
      </w:r>
      <w:r w:rsidR="00A80346" w:rsidRPr="00BA25DF">
        <w:rPr>
          <w:sz w:val="24"/>
        </w:rPr>
        <w:t xml:space="preserve"> </w:t>
      </w:r>
      <w:r w:rsidR="00AC332A" w:rsidRPr="00BA25DF">
        <w:rPr>
          <w:b/>
          <w:bCs/>
          <w:sz w:val="24"/>
        </w:rPr>
        <w:t>“</w:t>
      </w:r>
      <w:r w:rsidR="00A80346" w:rsidRPr="00BA25DF">
        <w:rPr>
          <w:b/>
          <w:bCs/>
          <w:sz w:val="24"/>
        </w:rPr>
        <w:t>&lt;</w:t>
      </w:r>
      <w:r w:rsidR="00FF7ACB" w:rsidRPr="00BA25DF">
        <w:rPr>
          <w:b/>
          <w:bCs/>
          <w:sz w:val="24"/>
        </w:rPr>
        <w:t>C</w:t>
      </w:r>
      <w:r w:rsidR="00A80346" w:rsidRPr="00BA25DF">
        <w:rPr>
          <w:b/>
          <w:bCs/>
          <w:sz w:val="24"/>
        </w:rPr>
        <w:t xml:space="preserve">ompany </w:t>
      </w:r>
      <w:r w:rsidR="00FF7ACB" w:rsidRPr="00BA25DF">
        <w:rPr>
          <w:b/>
          <w:bCs/>
          <w:sz w:val="24"/>
        </w:rPr>
        <w:t>N</w:t>
      </w:r>
      <w:r w:rsidR="00A80346" w:rsidRPr="00BA25DF">
        <w:rPr>
          <w:b/>
          <w:bCs/>
          <w:sz w:val="24"/>
        </w:rPr>
        <w:t>ame&gt; - &lt;Delegate Name&gt;</w:t>
      </w:r>
      <w:r w:rsidR="00AC332A" w:rsidRPr="00BA25DF">
        <w:rPr>
          <w:sz w:val="24"/>
        </w:rPr>
        <w:t>”</w:t>
      </w:r>
      <w:r w:rsidR="008C4965" w:rsidRPr="00BA25DF">
        <w:rPr>
          <w:sz w:val="24"/>
        </w:rPr>
        <w:t>.</w:t>
      </w:r>
    </w:p>
    <w:p w14:paraId="5974006F" w14:textId="6AD592D7" w:rsidR="007C4CB4" w:rsidRDefault="007C4CB4" w:rsidP="00AA06D9">
      <w:pPr>
        <w:pStyle w:val="AltNormal"/>
        <w:numPr>
          <w:ilvl w:val="0"/>
          <w:numId w:val="13"/>
        </w:numPr>
        <w:spacing w:after="180"/>
        <w:ind w:left="2058"/>
        <w:rPr>
          <w:sz w:val="24"/>
        </w:rPr>
      </w:pPr>
      <w:r>
        <w:rPr>
          <w:sz w:val="24"/>
        </w:rPr>
        <w:t>TOHRU</w:t>
      </w:r>
      <w:r w:rsidR="00B239BB">
        <w:rPr>
          <w:sz w:val="24"/>
        </w:rPr>
        <w:t xml:space="preserve"> Link: </w:t>
      </w:r>
      <w:hyperlink r:id="rId16" w:history="1">
        <w:r w:rsidR="00B0031D" w:rsidRPr="00215B70">
          <w:rPr>
            <w:rStyle w:val="Hyperlink"/>
            <w:sz w:val="24"/>
          </w:rPr>
          <w:t>https://tohru.3gpp.org/</w:t>
        </w:r>
      </w:hyperlink>
      <w:r w:rsidR="00B0031D">
        <w:rPr>
          <w:sz w:val="24"/>
        </w:rPr>
        <w:t xml:space="preserve"> </w:t>
      </w:r>
    </w:p>
    <w:p w14:paraId="7BA860B9" w14:textId="4EEDE2AA" w:rsidR="009D07C0" w:rsidRPr="009D07C0" w:rsidRDefault="00E315D5" w:rsidP="00AA06D9">
      <w:pPr>
        <w:pStyle w:val="AltNormal"/>
        <w:numPr>
          <w:ilvl w:val="0"/>
          <w:numId w:val="13"/>
        </w:numPr>
        <w:spacing w:after="180"/>
        <w:ind w:left="2058"/>
        <w:rPr>
          <w:sz w:val="24"/>
        </w:rPr>
      </w:pPr>
      <w:r>
        <w:rPr>
          <w:sz w:val="24"/>
        </w:rPr>
        <w:t xml:space="preserve">TOHRU </w:t>
      </w:r>
      <w:r w:rsidR="00F0353F">
        <w:rPr>
          <w:sz w:val="24"/>
        </w:rPr>
        <w:t xml:space="preserve">Meeting </w:t>
      </w:r>
      <w:r>
        <w:rPr>
          <w:sz w:val="24"/>
        </w:rPr>
        <w:t>N</w:t>
      </w:r>
      <w:r w:rsidR="00F0353F">
        <w:rPr>
          <w:sz w:val="24"/>
        </w:rPr>
        <w:t xml:space="preserve">ame for </w:t>
      </w:r>
      <w:r>
        <w:rPr>
          <w:sz w:val="24"/>
        </w:rPr>
        <w:t xml:space="preserve">SA2 main room: </w:t>
      </w:r>
      <w:r w:rsidR="009D07C0" w:rsidRPr="009D07C0">
        <w:rPr>
          <w:sz w:val="24"/>
        </w:rPr>
        <w:t>SA2_Main</w:t>
      </w:r>
    </w:p>
    <w:p w14:paraId="05938555" w14:textId="72385957" w:rsidR="009D07C0" w:rsidRPr="009D07C0" w:rsidRDefault="00E315D5" w:rsidP="00AA06D9">
      <w:pPr>
        <w:pStyle w:val="AltNormal"/>
        <w:numPr>
          <w:ilvl w:val="0"/>
          <w:numId w:val="13"/>
        </w:numPr>
        <w:spacing w:after="180"/>
        <w:ind w:left="2058"/>
        <w:rPr>
          <w:sz w:val="24"/>
        </w:rPr>
      </w:pPr>
      <w:r>
        <w:rPr>
          <w:sz w:val="24"/>
        </w:rPr>
        <w:t>TOHRU Meeting Name for SA2 breakout room</w:t>
      </w:r>
      <w:r w:rsidR="00E32FCD">
        <w:rPr>
          <w:sz w:val="24"/>
        </w:rPr>
        <w:t xml:space="preserve"> </w:t>
      </w:r>
      <w:r>
        <w:rPr>
          <w:sz w:val="24"/>
        </w:rPr>
        <w:t xml:space="preserve">1: </w:t>
      </w:r>
      <w:r w:rsidR="009D07C0" w:rsidRPr="009D07C0">
        <w:rPr>
          <w:sz w:val="24"/>
        </w:rPr>
        <w:t>SA2_Brk1</w:t>
      </w:r>
    </w:p>
    <w:p w14:paraId="10B933FF" w14:textId="7C7A6484" w:rsidR="001B7235" w:rsidRDefault="00E315D5" w:rsidP="00AA06D9">
      <w:pPr>
        <w:pStyle w:val="AltNormal"/>
        <w:numPr>
          <w:ilvl w:val="0"/>
          <w:numId w:val="13"/>
        </w:numPr>
        <w:spacing w:after="180"/>
        <w:ind w:left="2058"/>
        <w:rPr>
          <w:sz w:val="24"/>
        </w:rPr>
      </w:pPr>
      <w:r>
        <w:rPr>
          <w:sz w:val="24"/>
        </w:rPr>
        <w:t xml:space="preserve">TOHRU Meeting Name for SA2 </w:t>
      </w:r>
      <w:r w:rsidR="00E32FCD">
        <w:rPr>
          <w:sz w:val="24"/>
        </w:rPr>
        <w:t>breakout room 2</w:t>
      </w:r>
      <w:r>
        <w:rPr>
          <w:sz w:val="24"/>
        </w:rPr>
        <w:t xml:space="preserve">: </w:t>
      </w:r>
      <w:r w:rsidR="009D07C0" w:rsidRPr="009D07C0">
        <w:rPr>
          <w:sz w:val="24"/>
        </w:rPr>
        <w:t>SA2_Brk2</w:t>
      </w:r>
    </w:p>
    <w:p w14:paraId="58988916" w14:textId="0F05B9E1" w:rsidR="00A663BB" w:rsidRDefault="00A663BB" w:rsidP="00AA06D9">
      <w:pPr>
        <w:pStyle w:val="AltNormal"/>
        <w:numPr>
          <w:ilvl w:val="0"/>
          <w:numId w:val="13"/>
        </w:numPr>
        <w:spacing w:after="180"/>
        <w:ind w:left="2058"/>
        <w:rPr>
          <w:sz w:val="24"/>
        </w:rPr>
      </w:pPr>
      <w:r>
        <w:rPr>
          <w:sz w:val="24"/>
        </w:rPr>
        <w:t>SA2_Brk3 unsupported</w:t>
      </w:r>
      <w:r w:rsidR="008E04B4">
        <w:rPr>
          <w:sz w:val="24"/>
        </w:rPr>
        <w:t xml:space="preserve"> for remote participation</w:t>
      </w:r>
    </w:p>
    <w:p w14:paraId="3418591A" w14:textId="3B74DD63" w:rsidR="00CC126D" w:rsidRDefault="00636918" w:rsidP="00A6763D">
      <w:pPr>
        <w:pStyle w:val="AltNormal"/>
        <w:numPr>
          <w:ilvl w:val="0"/>
          <w:numId w:val="2"/>
        </w:numPr>
        <w:spacing w:after="180"/>
        <w:ind w:left="1338" w:hanging="630"/>
        <w:rPr>
          <w:sz w:val="24"/>
        </w:rPr>
      </w:pPr>
      <w:r>
        <w:rPr>
          <w:sz w:val="24"/>
        </w:rPr>
        <w:t>SA2</w:t>
      </w:r>
      <w:r w:rsidR="00E67593">
        <w:rPr>
          <w:sz w:val="24"/>
        </w:rPr>
        <w:t>#158</w:t>
      </w:r>
      <w:r>
        <w:rPr>
          <w:sz w:val="24"/>
        </w:rPr>
        <w:t xml:space="preserve"> </w:t>
      </w:r>
      <w:r w:rsidR="00DF1D19">
        <w:rPr>
          <w:sz w:val="24"/>
        </w:rPr>
        <w:t xml:space="preserve">will be conducted as per SA2 </w:t>
      </w:r>
      <w:r w:rsidR="001B31DC">
        <w:rPr>
          <w:sz w:val="24"/>
        </w:rPr>
        <w:t xml:space="preserve">ways of working for </w:t>
      </w:r>
      <w:r>
        <w:rPr>
          <w:sz w:val="24"/>
        </w:rPr>
        <w:t xml:space="preserve">F2F meeting. </w:t>
      </w:r>
      <w:r w:rsidR="0051337E">
        <w:rPr>
          <w:sz w:val="24"/>
        </w:rPr>
        <w:t xml:space="preserve">For </w:t>
      </w:r>
      <w:r w:rsidR="0043469B">
        <w:rPr>
          <w:sz w:val="24"/>
        </w:rPr>
        <w:t>e.g.,</w:t>
      </w:r>
      <w:r w:rsidR="00BE13E8">
        <w:rPr>
          <w:sz w:val="24"/>
        </w:rPr>
        <w:t xml:space="preserve"> </w:t>
      </w:r>
    </w:p>
    <w:p w14:paraId="5A6D8805" w14:textId="3908C7CB" w:rsidR="00CC126D" w:rsidRDefault="00D42BE9" w:rsidP="0078252E">
      <w:pPr>
        <w:pStyle w:val="AltNormal"/>
        <w:numPr>
          <w:ilvl w:val="0"/>
          <w:numId w:val="13"/>
        </w:numPr>
        <w:spacing w:after="180"/>
        <w:ind w:left="2058"/>
        <w:rPr>
          <w:sz w:val="24"/>
        </w:rPr>
      </w:pPr>
      <w:r>
        <w:rPr>
          <w:sz w:val="24"/>
        </w:rPr>
        <w:t>After presentation</w:t>
      </w:r>
      <w:r w:rsidR="00003301">
        <w:rPr>
          <w:sz w:val="24"/>
        </w:rPr>
        <w:t xml:space="preserve"> if the</w:t>
      </w:r>
      <w:r>
        <w:rPr>
          <w:sz w:val="24"/>
        </w:rPr>
        <w:t xml:space="preserve"> </w:t>
      </w:r>
      <w:r w:rsidR="00EE05C4">
        <w:rPr>
          <w:sz w:val="24"/>
        </w:rPr>
        <w:t>TDoc</w:t>
      </w:r>
      <w:r w:rsidR="00BE13E8">
        <w:rPr>
          <w:sz w:val="24"/>
        </w:rPr>
        <w:t xml:space="preserve"> </w:t>
      </w:r>
      <w:r w:rsidR="00003301">
        <w:rPr>
          <w:sz w:val="24"/>
        </w:rPr>
        <w:t xml:space="preserve">needs to be revised it </w:t>
      </w:r>
      <w:r w:rsidR="009E467D">
        <w:rPr>
          <w:sz w:val="24"/>
        </w:rPr>
        <w:t>will</w:t>
      </w:r>
      <w:r w:rsidR="00BE13E8">
        <w:rPr>
          <w:sz w:val="24"/>
        </w:rPr>
        <w:t xml:space="preserve"> be </w:t>
      </w:r>
      <w:r w:rsidR="00B04D79">
        <w:rPr>
          <w:sz w:val="24"/>
        </w:rPr>
        <w:t>allocated</w:t>
      </w:r>
      <w:r w:rsidR="00BE13E8">
        <w:rPr>
          <w:sz w:val="24"/>
        </w:rPr>
        <w:t xml:space="preserve"> </w:t>
      </w:r>
      <w:r w:rsidR="009E467D">
        <w:rPr>
          <w:sz w:val="24"/>
        </w:rPr>
        <w:t xml:space="preserve">a </w:t>
      </w:r>
      <w:r w:rsidR="00BE13E8">
        <w:rPr>
          <w:sz w:val="24"/>
        </w:rPr>
        <w:t>new TD</w:t>
      </w:r>
      <w:r w:rsidR="00EE05C4">
        <w:rPr>
          <w:sz w:val="24"/>
        </w:rPr>
        <w:t>oc</w:t>
      </w:r>
      <w:r>
        <w:rPr>
          <w:sz w:val="24"/>
        </w:rPr>
        <w:t xml:space="preserve"># </w:t>
      </w:r>
      <w:r w:rsidR="00BE13E8">
        <w:rPr>
          <w:sz w:val="24"/>
        </w:rPr>
        <w:t>and marked as OPEN</w:t>
      </w:r>
      <w:r w:rsidR="0019311F">
        <w:rPr>
          <w:sz w:val="24"/>
        </w:rPr>
        <w:t xml:space="preserve"> for further discussion. </w:t>
      </w:r>
      <w:r w:rsidR="00CC126D">
        <w:rPr>
          <w:sz w:val="24"/>
        </w:rPr>
        <w:t xml:space="preserve"> </w:t>
      </w:r>
    </w:p>
    <w:p w14:paraId="6670FB8E" w14:textId="0A7C43AD" w:rsidR="00FD24A3" w:rsidRDefault="002340EF" w:rsidP="00D42BE9">
      <w:pPr>
        <w:pStyle w:val="AltNormal"/>
        <w:numPr>
          <w:ilvl w:val="0"/>
          <w:numId w:val="13"/>
        </w:numPr>
        <w:spacing w:after="180"/>
        <w:ind w:left="2058"/>
        <w:rPr>
          <w:sz w:val="24"/>
        </w:rPr>
      </w:pPr>
      <w:r>
        <w:rPr>
          <w:sz w:val="24"/>
        </w:rPr>
        <w:t>T</w:t>
      </w:r>
      <w:r w:rsidR="0051337E">
        <w:rPr>
          <w:sz w:val="24"/>
        </w:rPr>
        <w:t>here will be no REVISIONS folder</w:t>
      </w:r>
      <w:r w:rsidR="00BE13E8">
        <w:rPr>
          <w:sz w:val="24"/>
        </w:rPr>
        <w:t xml:space="preserve"> and </w:t>
      </w:r>
      <w:r w:rsidR="00FD24A3">
        <w:rPr>
          <w:sz w:val="24"/>
        </w:rPr>
        <w:t xml:space="preserve">all </w:t>
      </w:r>
      <w:r w:rsidR="001E6888">
        <w:rPr>
          <w:sz w:val="24"/>
        </w:rPr>
        <w:t>revisions</w:t>
      </w:r>
      <w:r w:rsidR="00FD24A3">
        <w:rPr>
          <w:sz w:val="24"/>
        </w:rPr>
        <w:t xml:space="preserve"> before presentation should be made available in </w:t>
      </w:r>
      <w:r w:rsidR="004971C9">
        <w:rPr>
          <w:sz w:val="24"/>
        </w:rPr>
        <w:t xml:space="preserve">the </w:t>
      </w:r>
      <w:r w:rsidR="00FD24A3">
        <w:rPr>
          <w:sz w:val="24"/>
        </w:rPr>
        <w:t>INBOX</w:t>
      </w:r>
      <w:r w:rsidR="004971C9">
        <w:rPr>
          <w:sz w:val="24"/>
        </w:rPr>
        <w:t xml:space="preserve"> folder</w:t>
      </w:r>
      <w:r w:rsidR="00FD24A3">
        <w:rPr>
          <w:sz w:val="24"/>
        </w:rPr>
        <w:t>.</w:t>
      </w:r>
    </w:p>
    <w:p w14:paraId="24A93F13" w14:textId="240640D8" w:rsidR="002340EF" w:rsidRDefault="004971C9" w:rsidP="00D42BE9">
      <w:pPr>
        <w:pStyle w:val="AltNormal"/>
        <w:numPr>
          <w:ilvl w:val="0"/>
          <w:numId w:val="13"/>
        </w:numPr>
        <w:spacing w:after="180"/>
        <w:ind w:left="2058"/>
        <w:rPr>
          <w:sz w:val="24"/>
        </w:rPr>
      </w:pPr>
      <w:r>
        <w:rPr>
          <w:sz w:val="24"/>
        </w:rPr>
        <w:t>O</w:t>
      </w:r>
      <w:r w:rsidR="00BE13E8">
        <w:rPr>
          <w:sz w:val="24"/>
        </w:rPr>
        <w:t>nly author/moderator should provide the revisions</w:t>
      </w:r>
      <w:r w:rsidR="004951D8">
        <w:rPr>
          <w:sz w:val="24"/>
        </w:rPr>
        <w:t xml:space="preserve"> in </w:t>
      </w:r>
      <w:r w:rsidR="00994557">
        <w:rPr>
          <w:sz w:val="24"/>
        </w:rPr>
        <w:t xml:space="preserve">the </w:t>
      </w:r>
      <w:r w:rsidR="004951D8">
        <w:rPr>
          <w:sz w:val="24"/>
        </w:rPr>
        <w:t>INBOX using new TD</w:t>
      </w:r>
      <w:r w:rsidR="00EE05C4">
        <w:rPr>
          <w:sz w:val="24"/>
        </w:rPr>
        <w:t>oc</w:t>
      </w:r>
      <w:r w:rsidR="004951D8">
        <w:rPr>
          <w:sz w:val="24"/>
        </w:rPr>
        <w:t># allocated</w:t>
      </w:r>
      <w:r w:rsidR="002340EF">
        <w:rPr>
          <w:sz w:val="24"/>
        </w:rPr>
        <w:t xml:space="preserve">. </w:t>
      </w:r>
      <w:r w:rsidR="00063FF0">
        <w:rPr>
          <w:sz w:val="24"/>
        </w:rPr>
        <w:t xml:space="preserve">Author/Moderator can use the </w:t>
      </w:r>
      <w:r w:rsidR="009C1AB8">
        <w:rPr>
          <w:sz w:val="24"/>
        </w:rPr>
        <w:t>DRAFTS</w:t>
      </w:r>
      <w:r w:rsidR="00063FF0">
        <w:rPr>
          <w:sz w:val="24"/>
        </w:rPr>
        <w:t xml:space="preserve"> folder to </w:t>
      </w:r>
      <w:r w:rsidR="00994557">
        <w:rPr>
          <w:sz w:val="24"/>
        </w:rPr>
        <w:t>provide</w:t>
      </w:r>
      <w:r w:rsidR="00063FF0">
        <w:rPr>
          <w:sz w:val="24"/>
        </w:rPr>
        <w:t xml:space="preserve"> different revisions based on online/offline comments received during the meeting. </w:t>
      </w:r>
    </w:p>
    <w:p w14:paraId="110B5D72" w14:textId="115F2FB3" w:rsidR="009C1AB8" w:rsidRDefault="009C1AB8" w:rsidP="0078252E">
      <w:pPr>
        <w:pStyle w:val="AltNormal"/>
        <w:spacing w:after="180"/>
        <w:ind w:left="1416"/>
        <w:rPr>
          <w:sz w:val="24"/>
        </w:rPr>
      </w:pPr>
      <w:r>
        <w:rPr>
          <w:sz w:val="24"/>
        </w:rPr>
        <w:t xml:space="preserve">Head of delegation from each company </w:t>
      </w:r>
      <w:r w:rsidR="003C6E46">
        <w:rPr>
          <w:sz w:val="24"/>
        </w:rPr>
        <w:t>are requested to</w:t>
      </w:r>
      <w:r>
        <w:rPr>
          <w:sz w:val="24"/>
        </w:rPr>
        <w:t xml:space="preserve"> </w:t>
      </w:r>
      <w:r w:rsidR="00641567">
        <w:rPr>
          <w:sz w:val="24"/>
        </w:rPr>
        <w:t xml:space="preserve">educate/train their new delegates on the SA2 </w:t>
      </w:r>
      <w:r w:rsidR="003342A8">
        <w:rPr>
          <w:sz w:val="24"/>
        </w:rPr>
        <w:t xml:space="preserve">ways of working </w:t>
      </w:r>
      <w:r w:rsidR="00AB105F">
        <w:rPr>
          <w:sz w:val="24"/>
        </w:rPr>
        <w:t>for</w:t>
      </w:r>
      <w:r w:rsidR="003342A8">
        <w:rPr>
          <w:sz w:val="24"/>
        </w:rPr>
        <w:t xml:space="preserve"> F2F meeting</w:t>
      </w:r>
      <w:r w:rsidR="00AB105F">
        <w:rPr>
          <w:sz w:val="24"/>
        </w:rPr>
        <w:t>s</w:t>
      </w:r>
      <w:r w:rsidR="003342A8">
        <w:rPr>
          <w:sz w:val="24"/>
        </w:rPr>
        <w:t>.</w:t>
      </w:r>
    </w:p>
    <w:p w14:paraId="10964906" w14:textId="4C2F6335" w:rsidR="00FF06B3" w:rsidRDefault="00FF06B3" w:rsidP="00FF06B3">
      <w:pPr>
        <w:pStyle w:val="Heading1"/>
        <w:numPr>
          <w:ilvl w:val="0"/>
          <w:numId w:val="8"/>
        </w:numPr>
        <w:rPr>
          <w:b/>
          <w:bCs/>
          <w:color w:val="auto"/>
        </w:rPr>
      </w:pPr>
      <w:r>
        <w:rPr>
          <w:b/>
          <w:bCs/>
          <w:color w:val="auto"/>
        </w:rPr>
        <w:t>Guidance for remote participation</w:t>
      </w:r>
      <w:r w:rsidRPr="001247A9">
        <w:rPr>
          <w:b/>
          <w:bCs/>
          <w:color w:val="auto"/>
        </w:rPr>
        <w:t>:</w:t>
      </w:r>
    </w:p>
    <w:p w14:paraId="21625D89" w14:textId="6911CE9C" w:rsidR="00FF06B3" w:rsidRDefault="00FC6817" w:rsidP="00FD0E58">
      <w:pPr>
        <w:pStyle w:val="AltNormal"/>
        <w:ind w:left="708"/>
        <w:rPr>
          <w:sz w:val="24"/>
        </w:rPr>
      </w:pPr>
      <w:r>
        <w:rPr>
          <w:sz w:val="24"/>
        </w:rPr>
        <w:t xml:space="preserve">1. </w:t>
      </w:r>
      <w:r w:rsidR="00562366">
        <w:rPr>
          <w:sz w:val="24"/>
        </w:rPr>
        <w:t xml:space="preserve">     </w:t>
      </w:r>
      <w:r>
        <w:rPr>
          <w:sz w:val="24"/>
        </w:rPr>
        <w:t xml:space="preserve">Please see </w:t>
      </w:r>
      <w:hyperlink r:id="rId17" w:history="1">
        <w:r w:rsidR="00562366" w:rsidRPr="00EE140F">
          <w:rPr>
            <w:rStyle w:val="Hyperlink"/>
            <w:sz w:val="24"/>
          </w:rPr>
          <w:t>https://www.3gpp.org/ftp/Op/OP_F2F/F2f_003_DM/Docs/OPf220026.zip</w:t>
        </w:r>
      </w:hyperlink>
      <w:r w:rsidR="00AB60BD">
        <w:rPr>
          <w:sz w:val="24"/>
        </w:rPr>
        <w:t>.</w:t>
      </w:r>
    </w:p>
    <w:sectPr w:rsidR="00FF06B3" w:rsidSect="00B268C0">
      <w:headerReference w:type="even" r:id="rId18"/>
      <w:headerReference w:type="default" r:id="rId19"/>
      <w:footerReference w:type="default" r:id="rId20"/>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CFE21A" w14:textId="77777777" w:rsidR="001B24A8" w:rsidRDefault="001B24A8">
      <w:pPr>
        <w:spacing w:after="0"/>
      </w:pPr>
      <w:r>
        <w:separator/>
      </w:r>
    </w:p>
  </w:endnote>
  <w:endnote w:type="continuationSeparator" w:id="0">
    <w:p w14:paraId="6A632528" w14:textId="77777777" w:rsidR="001B24A8" w:rsidRDefault="001B24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260F05" w14:textId="77777777" w:rsidR="00DF46A7" w:rsidRDefault="00DF46A7">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DF46A7" w:rsidRDefault="00DF46A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DF46A7" w:rsidRDefault="00DF46A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994F07" w14:textId="77777777" w:rsidR="001B24A8" w:rsidRDefault="001B24A8">
      <w:pPr>
        <w:spacing w:after="0"/>
      </w:pPr>
      <w:r>
        <w:separator/>
      </w:r>
    </w:p>
  </w:footnote>
  <w:footnote w:type="continuationSeparator" w:id="0">
    <w:p w14:paraId="3F87B91F" w14:textId="77777777" w:rsidR="001B24A8" w:rsidRDefault="001B24A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2DDAEA" w14:textId="77777777" w:rsidR="00DF46A7" w:rsidRDefault="00DF46A7"/>
  <w:p w14:paraId="0C340FF6" w14:textId="77777777" w:rsidR="00DF46A7" w:rsidRDefault="00DF46A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A34310" w14:textId="77777777" w:rsidR="00DF46A7" w:rsidRPr="00490F8C" w:rsidRDefault="00DF46A7">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SA WG2 Temporary Document</w:t>
    </w:r>
  </w:p>
  <w:p w14:paraId="055070F7" w14:textId="77777777" w:rsidR="00DF46A7" w:rsidRPr="00490F8C" w:rsidRDefault="00DF46A7">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sidR="001B24A8">
      <w:rPr>
        <w:rFonts w:ascii="Arial" w:hAnsi="Arial" w:cs="Arial"/>
        <w:b/>
        <w:bCs/>
        <w:noProof/>
        <w:sz w:val="18"/>
        <w:lang w:val="fr-FR"/>
      </w:rPr>
      <w:t>1</w:t>
    </w:r>
    <w:r>
      <w:rPr>
        <w:rFonts w:ascii="Arial" w:hAnsi="Arial" w:cs="Arial"/>
        <w:b/>
        <w:bCs/>
        <w:sz w:val="18"/>
      </w:rPr>
      <w:fldChar w:fldCharType="end"/>
    </w:r>
  </w:p>
  <w:p w14:paraId="7A0A7763" w14:textId="77777777" w:rsidR="00DF46A7" w:rsidRPr="00490F8C" w:rsidRDefault="00DF46A7">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8"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1" w15:restartNumberingAfterBreak="0">
    <w:nsid w:val="4D5D2264"/>
    <w:multiLevelType w:val="hybridMultilevel"/>
    <w:tmpl w:val="06FEA91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2"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4"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5"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2" w15:restartNumberingAfterBreak="0">
    <w:nsid w:val="738035DB"/>
    <w:multiLevelType w:val="hybridMultilevel"/>
    <w:tmpl w:val="9E9C63B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startOverride w:val="1"/>
    </w:lvlOverride>
    <w:lvlOverride w:ilvl="1"/>
    <w:lvlOverride w:ilvl="2"/>
    <w:lvlOverride w:ilvl="3"/>
    <w:lvlOverride w:ilvl="4"/>
    <w:lvlOverride w:ilvl="5"/>
    <w:lvlOverride w:ilvl="6"/>
    <w:lvlOverride w:ilvl="7"/>
    <w:lvlOverride w:ilvl="8"/>
  </w:num>
  <w:num w:numId="3">
    <w:abstractNumId w:val="16"/>
  </w:num>
  <w:num w:numId="4">
    <w:abstractNumId w:val="22"/>
  </w:num>
  <w:num w:numId="5">
    <w:abstractNumId w:val="10"/>
  </w:num>
  <w:num w:numId="6">
    <w:abstractNumId w:val="18"/>
  </w:num>
  <w:num w:numId="7">
    <w:abstractNumId w:val="15"/>
  </w:num>
  <w:num w:numId="8">
    <w:abstractNumId w:val="2"/>
  </w:num>
  <w:num w:numId="9">
    <w:abstractNumId w:val="25"/>
  </w:num>
  <w:num w:numId="10">
    <w:abstractNumId w:val="8"/>
  </w:num>
  <w:num w:numId="11">
    <w:abstractNumId w:val="4"/>
  </w:num>
  <w:num w:numId="12">
    <w:abstractNumId w:val="13"/>
  </w:num>
  <w:num w:numId="13">
    <w:abstractNumId w:val="11"/>
  </w:num>
  <w:num w:numId="14">
    <w:abstractNumId w:val="21"/>
    <w:lvlOverride w:ilvl="0">
      <w:startOverride w:val="1"/>
    </w:lvlOverride>
    <w:lvlOverride w:ilvl="1"/>
    <w:lvlOverride w:ilvl="2"/>
    <w:lvlOverride w:ilvl="3"/>
    <w:lvlOverride w:ilvl="4"/>
    <w:lvlOverride w:ilvl="5"/>
    <w:lvlOverride w:ilvl="6"/>
    <w:lvlOverride w:ilvl="7"/>
    <w:lvlOverride w:ilvl="8"/>
  </w:num>
  <w:num w:numId="15">
    <w:abstractNumId w:val="14"/>
  </w:num>
  <w:num w:numId="16">
    <w:abstractNumId w:val="0"/>
  </w:num>
  <w:num w:numId="17">
    <w:abstractNumId w:val="24"/>
  </w:num>
  <w:num w:numId="18">
    <w:abstractNumId w:val="20"/>
  </w:num>
  <w:num w:numId="19">
    <w:abstractNumId w:val="5"/>
  </w:num>
  <w:num w:numId="20">
    <w:abstractNumId w:val="6"/>
  </w:num>
  <w:num w:numId="21">
    <w:abstractNumId w:val="19"/>
  </w:num>
  <w:num w:numId="22">
    <w:abstractNumId w:val="12"/>
  </w:num>
  <w:num w:numId="2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7"/>
  </w:num>
  <w:num w:numId="26">
    <w:abstractNumId w:val="1"/>
  </w:num>
  <w:num w:numId="27">
    <w:abstractNumId w:val="23"/>
  </w:num>
  <w:num w:numId="28">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y Bennett">
    <w15:presenceInfo w15:providerId="None" w15:userId="Andy Benne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A2sjQytzQ1MjY3MzJV0lEKTi0uzszPAykwM60FANZHMjMtAAAA"/>
  </w:docVars>
  <w:rsids>
    <w:rsidRoot w:val="00B268C0"/>
    <w:rsid w:val="00003301"/>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496E"/>
    <w:rsid w:val="00024AD9"/>
    <w:rsid w:val="000257A6"/>
    <w:rsid w:val="00026026"/>
    <w:rsid w:val="00026DCA"/>
    <w:rsid w:val="00027F66"/>
    <w:rsid w:val="000361D2"/>
    <w:rsid w:val="00037C00"/>
    <w:rsid w:val="0004187F"/>
    <w:rsid w:val="000422C7"/>
    <w:rsid w:val="00042D3D"/>
    <w:rsid w:val="00043097"/>
    <w:rsid w:val="00043369"/>
    <w:rsid w:val="000438BD"/>
    <w:rsid w:val="00044818"/>
    <w:rsid w:val="00046B54"/>
    <w:rsid w:val="00051360"/>
    <w:rsid w:val="00051DCE"/>
    <w:rsid w:val="000526FD"/>
    <w:rsid w:val="00053CDF"/>
    <w:rsid w:val="00054F4A"/>
    <w:rsid w:val="000575A2"/>
    <w:rsid w:val="00060191"/>
    <w:rsid w:val="00060200"/>
    <w:rsid w:val="00061648"/>
    <w:rsid w:val="00062052"/>
    <w:rsid w:val="00062320"/>
    <w:rsid w:val="000635F2"/>
    <w:rsid w:val="00063FF0"/>
    <w:rsid w:val="0006647C"/>
    <w:rsid w:val="00067168"/>
    <w:rsid w:val="000711B7"/>
    <w:rsid w:val="00071247"/>
    <w:rsid w:val="0007338B"/>
    <w:rsid w:val="000736B8"/>
    <w:rsid w:val="00073EEB"/>
    <w:rsid w:val="000746B3"/>
    <w:rsid w:val="0007499D"/>
    <w:rsid w:val="00075153"/>
    <w:rsid w:val="000755CA"/>
    <w:rsid w:val="00076CC9"/>
    <w:rsid w:val="00076CCB"/>
    <w:rsid w:val="000808E3"/>
    <w:rsid w:val="000812D2"/>
    <w:rsid w:val="00081424"/>
    <w:rsid w:val="00082056"/>
    <w:rsid w:val="0008422D"/>
    <w:rsid w:val="000844AC"/>
    <w:rsid w:val="00084949"/>
    <w:rsid w:val="000863DA"/>
    <w:rsid w:val="0008678E"/>
    <w:rsid w:val="00086AFA"/>
    <w:rsid w:val="00086F79"/>
    <w:rsid w:val="0009007C"/>
    <w:rsid w:val="0009010D"/>
    <w:rsid w:val="00092109"/>
    <w:rsid w:val="00093EC9"/>
    <w:rsid w:val="000955DF"/>
    <w:rsid w:val="000A22BE"/>
    <w:rsid w:val="000A3248"/>
    <w:rsid w:val="000A366D"/>
    <w:rsid w:val="000A3966"/>
    <w:rsid w:val="000A655E"/>
    <w:rsid w:val="000A65BE"/>
    <w:rsid w:val="000A6788"/>
    <w:rsid w:val="000A6D56"/>
    <w:rsid w:val="000A6DD0"/>
    <w:rsid w:val="000B03F7"/>
    <w:rsid w:val="000B1DCA"/>
    <w:rsid w:val="000B1F00"/>
    <w:rsid w:val="000B287C"/>
    <w:rsid w:val="000B3349"/>
    <w:rsid w:val="000B342A"/>
    <w:rsid w:val="000B375F"/>
    <w:rsid w:val="000B6486"/>
    <w:rsid w:val="000B67A2"/>
    <w:rsid w:val="000B7D0F"/>
    <w:rsid w:val="000C1011"/>
    <w:rsid w:val="000C1CEA"/>
    <w:rsid w:val="000C241A"/>
    <w:rsid w:val="000C4CB1"/>
    <w:rsid w:val="000C5D08"/>
    <w:rsid w:val="000C6EAD"/>
    <w:rsid w:val="000D12B3"/>
    <w:rsid w:val="000D21BE"/>
    <w:rsid w:val="000D22EF"/>
    <w:rsid w:val="000D2C64"/>
    <w:rsid w:val="000D2E0D"/>
    <w:rsid w:val="000D38A9"/>
    <w:rsid w:val="000D38F4"/>
    <w:rsid w:val="000D39C7"/>
    <w:rsid w:val="000D5C53"/>
    <w:rsid w:val="000D643E"/>
    <w:rsid w:val="000D7DB2"/>
    <w:rsid w:val="000E045E"/>
    <w:rsid w:val="000E0A2F"/>
    <w:rsid w:val="000E2941"/>
    <w:rsid w:val="000E2C12"/>
    <w:rsid w:val="000E2D94"/>
    <w:rsid w:val="000E5DBD"/>
    <w:rsid w:val="000F049B"/>
    <w:rsid w:val="000F1299"/>
    <w:rsid w:val="000F1C40"/>
    <w:rsid w:val="000F2D6E"/>
    <w:rsid w:val="000F33A9"/>
    <w:rsid w:val="000F38A1"/>
    <w:rsid w:val="000F48D1"/>
    <w:rsid w:val="000F642F"/>
    <w:rsid w:val="00100747"/>
    <w:rsid w:val="00101E3A"/>
    <w:rsid w:val="0010446B"/>
    <w:rsid w:val="0011059D"/>
    <w:rsid w:val="00110EE1"/>
    <w:rsid w:val="00112498"/>
    <w:rsid w:val="001131B2"/>
    <w:rsid w:val="0011441C"/>
    <w:rsid w:val="00114838"/>
    <w:rsid w:val="00115988"/>
    <w:rsid w:val="00115F1C"/>
    <w:rsid w:val="00117D53"/>
    <w:rsid w:val="00120027"/>
    <w:rsid w:val="00120BD3"/>
    <w:rsid w:val="00120D7F"/>
    <w:rsid w:val="0012137F"/>
    <w:rsid w:val="001215DF"/>
    <w:rsid w:val="001227A6"/>
    <w:rsid w:val="001230A3"/>
    <w:rsid w:val="001247A9"/>
    <w:rsid w:val="001259C5"/>
    <w:rsid w:val="00125EF8"/>
    <w:rsid w:val="001267E9"/>
    <w:rsid w:val="0013363D"/>
    <w:rsid w:val="00134FA2"/>
    <w:rsid w:val="00135074"/>
    <w:rsid w:val="00135490"/>
    <w:rsid w:val="001355ED"/>
    <w:rsid w:val="001359DA"/>
    <w:rsid w:val="00136E7B"/>
    <w:rsid w:val="00137B6E"/>
    <w:rsid w:val="00137BB7"/>
    <w:rsid w:val="0014061D"/>
    <w:rsid w:val="001411AE"/>
    <w:rsid w:val="0014192B"/>
    <w:rsid w:val="00141E54"/>
    <w:rsid w:val="0014358E"/>
    <w:rsid w:val="00143621"/>
    <w:rsid w:val="00144404"/>
    <w:rsid w:val="001454F5"/>
    <w:rsid w:val="0014663A"/>
    <w:rsid w:val="00147039"/>
    <w:rsid w:val="00147E88"/>
    <w:rsid w:val="001502C1"/>
    <w:rsid w:val="001504E9"/>
    <w:rsid w:val="00151844"/>
    <w:rsid w:val="0015265F"/>
    <w:rsid w:val="00153411"/>
    <w:rsid w:val="00153720"/>
    <w:rsid w:val="00153A06"/>
    <w:rsid w:val="00155DE4"/>
    <w:rsid w:val="001564AF"/>
    <w:rsid w:val="00157215"/>
    <w:rsid w:val="001578D3"/>
    <w:rsid w:val="0015795A"/>
    <w:rsid w:val="00160273"/>
    <w:rsid w:val="00160303"/>
    <w:rsid w:val="00160836"/>
    <w:rsid w:val="00160910"/>
    <w:rsid w:val="00161174"/>
    <w:rsid w:val="001619BC"/>
    <w:rsid w:val="00161F9B"/>
    <w:rsid w:val="00164D8B"/>
    <w:rsid w:val="00164EE8"/>
    <w:rsid w:val="0017074D"/>
    <w:rsid w:val="001719B7"/>
    <w:rsid w:val="001739E2"/>
    <w:rsid w:val="0017526A"/>
    <w:rsid w:val="0017540B"/>
    <w:rsid w:val="00176617"/>
    <w:rsid w:val="0017770C"/>
    <w:rsid w:val="00180F0F"/>
    <w:rsid w:val="0018395A"/>
    <w:rsid w:val="00184144"/>
    <w:rsid w:val="00185369"/>
    <w:rsid w:val="00185667"/>
    <w:rsid w:val="00186DA2"/>
    <w:rsid w:val="001874D3"/>
    <w:rsid w:val="00187656"/>
    <w:rsid w:val="0019090F"/>
    <w:rsid w:val="00191463"/>
    <w:rsid w:val="00192391"/>
    <w:rsid w:val="00192EC1"/>
    <w:rsid w:val="0019311F"/>
    <w:rsid w:val="00193C75"/>
    <w:rsid w:val="001947A0"/>
    <w:rsid w:val="00194AE3"/>
    <w:rsid w:val="001956F7"/>
    <w:rsid w:val="00197A67"/>
    <w:rsid w:val="001A057A"/>
    <w:rsid w:val="001A0803"/>
    <w:rsid w:val="001A11BF"/>
    <w:rsid w:val="001A29D5"/>
    <w:rsid w:val="001A2E0C"/>
    <w:rsid w:val="001A38AE"/>
    <w:rsid w:val="001A3C32"/>
    <w:rsid w:val="001A5058"/>
    <w:rsid w:val="001A5258"/>
    <w:rsid w:val="001A6559"/>
    <w:rsid w:val="001A688C"/>
    <w:rsid w:val="001B0913"/>
    <w:rsid w:val="001B09BE"/>
    <w:rsid w:val="001B24A8"/>
    <w:rsid w:val="001B24C1"/>
    <w:rsid w:val="001B31DC"/>
    <w:rsid w:val="001B4171"/>
    <w:rsid w:val="001B5BAA"/>
    <w:rsid w:val="001B7235"/>
    <w:rsid w:val="001C23CC"/>
    <w:rsid w:val="001C2CFD"/>
    <w:rsid w:val="001C49D4"/>
    <w:rsid w:val="001C6E1C"/>
    <w:rsid w:val="001D1331"/>
    <w:rsid w:val="001D3C64"/>
    <w:rsid w:val="001D448B"/>
    <w:rsid w:val="001D76E2"/>
    <w:rsid w:val="001D76F1"/>
    <w:rsid w:val="001E27A0"/>
    <w:rsid w:val="001E2C77"/>
    <w:rsid w:val="001E6888"/>
    <w:rsid w:val="001E6894"/>
    <w:rsid w:val="001E6963"/>
    <w:rsid w:val="001F0E60"/>
    <w:rsid w:val="001F0FDA"/>
    <w:rsid w:val="001F1831"/>
    <w:rsid w:val="001F2D7C"/>
    <w:rsid w:val="001F30EE"/>
    <w:rsid w:val="001F388C"/>
    <w:rsid w:val="001F3D05"/>
    <w:rsid w:val="001F65F9"/>
    <w:rsid w:val="001F7C49"/>
    <w:rsid w:val="00200668"/>
    <w:rsid w:val="002007A2"/>
    <w:rsid w:val="002030F4"/>
    <w:rsid w:val="002046CD"/>
    <w:rsid w:val="00206D98"/>
    <w:rsid w:val="00207C47"/>
    <w:rsid w:val="0021188A"/>
    <w:rsid w:val="00211CB7"/>
    <w:rsid w:val="00213DF1"/>
    <w:rsid w:val="00215CB0"/>
    <w:rsid w:val="00215F31"/>
    <w:rsid w:val="0021736F"/>
    <w:rsid w:val="00221D25"/>
    <w:rsid w:val="00221FEB"/>
    <w:rsid w:val="00225DB5"/>
    <w:rsid w:val="00226AC8"/>
    <w:rsid w:val="00230290"/>
    <w:rsid w:val="00230823"/>
    <w:rsid w:val="00231D69"/>
    <w:rsid w:val="002335B2"/>
    <w:rsid w:val="002340EF"/>
    <w:rsid w:val="002346C1"/>
    <w:rsid w:val="002363B2"/>
    <w:rsid w:val="002364EA"/>
    <w:rsid w:val="00240347"/>
    <w:rsid w:val="00243D75"/>
    <w:rsid w:val="0024701F"/>
    <w:rsid w:val="00247678"/>
    <w:rsid w:val="00250CE8"/>
    <w:rsid w:val="002523BB"/>
    <w:rsid w:val="002526C5"/>
    <w:rsid w:val="00252836"/>
    <w:rsid w:val="00252909"/>
    <w:rsid w:val="00255ECE"/>
    <w:rsid w:val="00260A8E"/>
    <w:rsid w:val="00263490"/>
    <w:rsid w:val="0026380E"/>
    <w:rsid w:val="00264C3A"/>
    <w:rsid w:val="00265018"/>
    <w:rsid w:val="0026569E"/>
    <w:rsid w:val="0026589E"/>
    <w:rsid w:val="00265CD9"/>
    <w:rsid w:val="0026721F"/>
    <w:rsid w:val="00267437"/>
    <w:rsid w:val="002700A0"/>
    <w:rsid w:val="0027034B"/>
    <w:rsid w:val="00273462"/>
    <w:rsid w:val="0027368E"/>
    <w:rsid w:val="00274FA0"/>
    <w:rsid w:val="002809FB"/>
    <w:rsid w:val="002810C5"/>
    <w:rsid w:val="002813AD"/>
    <w:rsid w:val="00281ABF"/>
    <w:rsid w:val="0028284F"/>
    <w:rsid w:val="00284300"/>
    <w:rsid w:val="002872BE"/>
    <w:rsid w:val="002908C2"/>
    <w:rsid w:val="00290D1F"/>
    <w:rsid w:val="002919F1"/>
    <w:rsid w:val="00291BE4"/>
    <w:rsid w:val="00294DCC"/>
    <w:rsid w:val="00296B07"/>
    <w:rsid w:val="002A5188"/>
    <w:rsid w:val="002B021E"/>
    <w:rsid w:val="002B02C9"/>
    <w:rsid w:val="002B0A25"/>
    <w:rsid w:val="002B0C4A"/>
    <w:rsid w:val="002B1FED"/>
    <w:rsid w:val="002B3877"/>
    <w:rsid w:val="002B4283"/>
    <w:rsid w:val="002B6218"/>
    <w:rsid w:val="002C02A7"/>
    <w:rsid w:val="002C1C25"/>
    <w:rsid w:val="002C3025"/>
    <w:rsid w:val="002C4C20"/>
    <w:rsid w:val="002C522A"/>
    <w:rsid w:val="002C68CB"/>
    <w:rsid w:val="002C6B76"/>
    <w:rsid w:val="002D17BA"/>
    <w:rsid w:val="002D1C0D"/>
    <w:rsid w:val="002D28B9"/>
    <w:rsid w:val="002D3DD8"/>
    <w:rsid w:val="002E0902"/>
    <w:rsid w:val="002E1956"/>
    <w:rsid w:val="002E3236"/>
    <w:rsid w:val="002E5612"/>
    <w:rsid w:val="002E59F4"/>
    <w:rsid w:val="002E5A31"/>
    <w:rsid w:val="002E763C"/>
    <w:rsid w:val="002F0546"/>
    <w:rsid w:val="002F0DAF"/>
    <w:rsid w:val="002F1F40"/>
    <w:rsid w:val="002F22F8"/>
    <w:rsid w:val="002F2BFB"/>
    <w:rsid w:val="002F2D73"/>
    <w:rsid w:val="002F3344"/>
    <w:rsid w:val="002F3CB5"/>
    <w:rsid w:val="002F5E1C"/>
    <w:rsid w:val="00300879"/>
    <w:rsid w:val="00300A19"/>
    <w:rsid w:val="00302233"/>
    <w:rsid w:val="00303B26"/>
    <w:rsid w:val="00304E96"/>
    <w:rsid w:val="00305242"/>
    <w:rsid w:val="00305462"/>
    <w:rsid w:val="00307135"/>
    <w:rsid w:val="00311A1F"/>
    <w:rsid w:val="00315271"/>
    <w:rsid w:val="003152C3"/>
    <w:rsid w:val="0031540C"/>
    <w:rsid w:val="00315DEF"/>
    <w:rsid w:val="00316F5C"/>
    <w:rsid w:val="00316F65"/>
    <w:rsid w:val="00317ACC"/>
    <w:rsid w:val="0032104A"/>
    <w:rsid w:val="00321C40"/>
    <w:rsid w:val="003222CC"/>
    <w:rsid w:val="00323918"/>
    <w:rsid w:val="003261EB"/>
    <w:rsid w:val="003264D0"/>
    <w:rsid w:val="0033028A"/>
    <w:rsid w:val="00331AC0"/>
    <w:rsid w:val="00332C06"/>
    <w:rsid w:val="003342A8"/>
    <w:rsid w:val="00335E39"/>
    <w:rsid w:val="00335F96"/>
    <w:rsid w:val="00337030"/>
    <w:rsid w:val="0033762D"/>
    <w:rsid w:val="00340B54"/>
    <w:rsid w:val="00341163"/>
    <w:rsid w:val="00341677"/>
    <w:rsid w:val="00342790"/>
    <w:rsid w:val="00342AEC"/>
    <w:rsid w:val="00342E1A"/>
    <w:rsid w:val="00342E5E"/>
    <w:rsid w:val="0034314B"/>
    <w:rsid w:val="0034372F"/>
    <w:rsid w:val="00343CF0"/>
    <w:rsid w:val="00343D24"/>
    <w:rsid w:val="00345055"/>
    <w:rsid w:val="00345ED7"/>
    <w:rsid w:val="003500AE"/>
    <w:rsid w:val="00352198"/>
    <w:rsid w:val="003530DA"/>
    <w:rsid w:val="00353871"/>
    <w:rsid w:val="00353886"/>
    <w:rsid w:val="00354648"/>
    <w:rsid w:val="00354A9B"/>
    <w:rsid w:val="00357707"/>
    <w:rsid w:val="00360302"/>
    <w:rsid w:val="003603E2"/>
    <w:rsid w:val="00362A6E"/>
    <w:rsid w:val="00362D04"/>
    <w:rsid w:val="00366660"/>
    <w:rsid w:val="00366FC0"/>
    <w:rsid w:val="00367486"/>
    <w:rsid w:val="003723C7"/>
    <w:rsid w:val="00372B3B"/>
    <w:rsid w:val="00373B80"/>
    <w:rsid w:val="00375402"/>
    <w:rsid w:val="00375A04"/>
    <w:rsid w:val="00375BA9"/>
    <w:rsid w:val="00375EE6"/>
    <w:rsid w:val="00376AED"/>
    <w:rsid w:val="0037764A"/>
    <w:rsid w:val="00377D82"/>
    <w:rsid w:val="003801FA"/>
    <w:rsid w:val="0038104B"/>
    <w:rsid w:val="003814F9"/>
    <w:rsid w:val="0038277D"/>
    <w:rsid w:val="00382EFF"/>
    <w:rsid w:val="00383585"/>
    <w:rsid w:val="00383E05"/>
    <w:rsid w:val="00386D60"/>
    <w:rsid w:val="0039007A"/>
    <w:rsid w:val="0039258E"/>
    <w:rsid w:val="00392813"/>
    <w:rsid w:val="0039367A"/>
    <w:rsid w:val="00394F70"/>
    <w:rsid w:val="003970DF"/>
    <w:rsid w:val="003A172F"/>
    <w:rsid w:val="003A1A6A"/>
    <w:rsid w:val="003A1B67"/>
    <w:rsid w:val="003A1DA9"/>
    <w:rsid w:val="003A25A1"/>
    <w:rsid w:val="003A2D22"/>
    <w:rsid w:val="003A35CC"/>
    <w:rsid w:val="003A61FF"/>
    <w:rsid w:val="003A7DBF"/>
    <w:rsid w:val="003B1347"/>
    <w:rsid w:val="003B1CB5"/>
    <w:rsid w:val="003B3079"/>
    <w:rsid w:val="003B3203"/>
    <w:rsid w:val="003B365A"/>
    <w:rsid w:val="003B3832"/>
    <w:rsid w:val="003B3D10"/>
    <w:rsid w:val="003B4518"/>
    <w:rsid w:val="003B5A51"/>
    <w:rsid w:val="003B6D4C"/>
    <w:rsid w:val="003B6D9B"/>
    <w:rsid w:val="003B6F0E"/>
    <w:rsid w:val="003B6FDC"/>
    <w:rsid w:val="003B7A37"/>
    <w:rsid w:val="003C0739"/>
    <w:rsid w:val="003C1A31"/>
    <w:rsid w:val="003C1F50"/>
    <w:rsid w:val="003C34FF"/>
    <w:rsid w:val="003C3554"/>
    <w:rsid w:val="003C62AF"/>
    <w:rsid w:val="003C6E46"/>
    <w:rsid w:val="003C763A"/>
    <w:rsid w:val="003D16D6"/>
    <w:rsid w:val="003D18EB"/>
    <w:rsid w:val="003D3483"/>
    <w:rsid w:val="003D7D46"/>
    <w:rsid w:val="003E0572"/>
    <w:rsid w:val="003E31BE"/>
    <w:rsid w:val="003E3E9D"/>
    <w:rsid w:val="003E5A16"/>
    <w:rsid w:val="003F0DD1"/>
    <w:rsid w:val="003F1A3C"/>
    <w:rsid w:val="003F1B9C"/>
    <w:rsid w:val="003F2A4F"/>
    <w:rsid w:val="003F5147"/>
    <w:rsid w:val="00400D70"/>
    <w:rsid w:val="004013FA"/>
    <w:rsid w:val="004022D2"/>
    <w:rsid w:val="00402AFA"/>
    <w:rsid w:val="00402EBD"/>
    <w:rsid w:val="00403519"/>
    <w:rsid w:val="004037A6"/>
    <w:rsid w:val="0040406B"/>
    <w:rsid w:val="00405061"/>
    <w:rsid w:val="00407FC6"/>
    <w:rsid w:val="00410881"/>
    <w:rsid w:val="0041168B"/>
    <w:rsid w:val="0041440F"/>
    <w:rsid w:val="004144D3"/>
    <w:rsid w:val="00415CBE"/>
    <w:rsid w:val="00416263"/>
    <w:rsid w:val="0041785F"/>
    <w:rsid w:val="00424C62"/>
    <w:rsid w:val="00427199"/>
    <w:rsid w:val="004306F6"/>
    <w:rsid w:val="00431726"/>
    <w:rsid w:val="0043362E"/>
    <w:rsid w:val="0043366B"/>
    <w:rsid w:val="0043469B"/>
    <w:rsid w:val="00435210"/>
    <w:rsid w:val="0043705A"/>
    <w:rsid w:val="0043756F"/>
    <w:rsid w:val="00441646"/>
    <w:rsid w:val="0044332F"/>
    <w:rsid w:val="00444014"/>
    <w:rsid w:val="004440C6"/>
    <w:rsid w:val="00445CEC"/>
    <w:rsid w:val="00446B56"/>
    <w:rsid w:val="004500B4"/>
    <w:rsid w:val="0045029A"/>
    <w:rsid w:val="00452160"/>
    <w:rsid w:val="00452A9E"/>
    <w:rsid w:val="004541E6"/>
    <w:rsid w:val="00454336"/>
    <w:rsid w:val="00456547"/>
    <w:rsid w:val="00456C35"/>
    <w:rsid w:val="00457EB4"/>
    <w:rsid w:val="00460297"/>
    <w:rsid w:val="004603C5"/>
    <w:rsid w:val="004617D5"/>
    <w:rsid w:val="004619F4"/>
    <w:rsid w:val="0046233D"/>
    <w:rsid w:val="00463B7D"/>
    <w:rsid w:val="004646D6"/>
    <w:rsid w:val="00465614"/>
    <w:rsid w:val="00465D84"/>
    <w:rsid w:val="00470D35"/>
    <w:rsid w:val="00471C4D"/>
    <w:rsid w:val="00472BEC"/>
    <w:rsid w:val="00472C1B"/>
    <w:rsid w:val="00473D5C"/>
    <w:rsid w:val="004755A4"/>
    <w:rsid w:val="0048016B"/>
    <w:rsid w:val="00480B75"/>
    <w:rsid w:val="00481906"/>
    <w:rsid w:val="00481C77"/>
    <w:rsid w:val="0048357C"/>
    <w:rsid w:val="0049009E"/>
    <w:rsid w:val="00492312"/>
    <w:rsid w:val="00494585"/>
    <w:rsid w:val="004951D8"/>
    <w:rsid w:val="00495E83"/>
    <w:rsid w:val="004971C9"/>
    <w:rsid w:val="00497262"/>
    <w:rsid w:val="0049798D"/>
    <w:rsid w:val="004A2547"/>
    <w:rsid w:val="004A2DF1"/>
    <w:rsid w:val="004A37A9"/>
    <w:rsid w:val="004A4823"/>
    <w:rsid w:val="004A6368"/>
    <w:rsid w:val="004A6492"/>
    <w:rsid w:val="004B168B"/>
    <w:rsid w:val="004B2296"/>
    <w:rsid w:val="004B2424"/>
    <w:rsid w:val="004B2F69"/>
    <w:rsid w:val="004B4BDB"/>
    <w:rsid w:val="004B62C9"/>
    <w:rsid w:val="004B66FD"/>
    <w:rsid w:val="004B6AD7"/>
    <w:rsid w:val="004B6DD9"/>
    <w:rsid w:val="004C0E45"/>
    <w:rsid w:val="004C5D76"/>
    <w:rsid w:val="004C5F7E"/>
    <w:rsid w:val="004C624F"/>
    <w:rsid w:val="004C7151"/>
    <w:rsid w:val="004C7B56"/>
    <w:rsid w:val="004D1DE3"/>
    <w:rsid w:val="004D2BD9"/>
    <w:rsid w:val="004D33AB"/>
    <w:rsid w:val="004D3EAD"/>
    <w:rsid w:val="004D3F65"/>
    <w:rsid w:val="004D40F8"/>
    <w:rsid w:val="004D4CAF"/>
    <w:rsid w:val="004E00E6"/>
    <w:rsid w:val="004E1C24"/>
    <w:rsid w:val="004E21DC"/>
    <w:rsid w:val="004E2F66"/>
    <w:rsid w:val="004E5971"/>
    <w:rsid w:val="004F031E"/>
    <w:rsid w:val="004F0935"/>
    <w:rsid w:val="004F3187"/>
    <w:rsid w:val="004F3E29"/>
    <w:rsid w:val="004F3F0C"/>
    <w:rsid w:val="004F481C"/>
    <w:rsid w:val="004F4D43"/>
    <w:rsid w:val="004F4D5C"/>
    <w:rsid w:val="004F50EC"/>
    <w:rsid w:val="004F51E8"/>
    <w:rsid w:val="004F555B"/>
    <w:rsid w:val="004F6BE1"/>
    <w:rsid w:val="004F7AAB"/>
    <w:rsid w:val="005004DB"/>
    <w:rsid w:val="00500D0E"/>
    <w:rsid w:val="005010FA"/>
    <w:rsid w:val="00501C3A"/>
    <w:rsid w:val="00502AEF"/>
    <w:rsid w:val="00502BDD"/>
    <w:rsid w:val="0050334D"/>
    <w:rsid w:val="0050548B"/>
    <w:rsid w:val="0051337E"/>
    <w:rsid w:val="00513CA7"/>
    <w:rsid w:val="00515793"/>
    <w:rsid w:val="005159B7"/>
    <w:rsid w:val="00517B1A"/>
    <w:rsid w:val="00517F55"/>
    <w:rsid w:val="00525357"/>
    <w:rsid w:val="0052619E"/>
    <w:rsid w:val="00526604"/>
    <w:rsid w:val="005271B5"/>
    <w:rsid w:val="00527402"/>
    <w:rsid w:val="0052741A"/>
    <w:rsid w:val="0052776D"/>
    <w:rsid w:val="00531DB9"/>
    <w:rsid w:val="00533615"/>
    <w:rsid w:val="00533938"/>
    <w:rsid w:val="00534879"/>
    <w:rsid w:val="00536B38"/>
    <w:rsid w:val="00542FD7"/>
    <w:rsid w:val="00543242"/>
    <w:rsid w:val="005444C7"/>
    <w:rsid w:val="005464B8"/>
    <w:rsid w:val="00546844"/>
    <w:rsid w:val="00550AD1"/>
    <w:rsid w:val="0055263E"/>
    <w:rsid w:val="005577B4"/>
    <w:rsid w:val="00557B4F"/>
    <w:rsid w:val="00557CE3"/>
    <w:rsid w:val="005612C9"/>
    <w:rsid w:val="00562366"/>
    <w:rsid w:val="0056292F"/>
    <w:rsid w:val="00562BB9"/>
    <w:rsid w:val="00564DB1"/>
    <w:rsid w:val="00565004"/>
    <w:rsid w:val="005660C7"/>
    <w:rsid w:val="0057112D"/>
    <w:rsid w:val="00573724"/>
    <w:rsid w:val="00574848"/>
    <w:rsid w:val="00574DA5"/>
    <w:rsid w:val="00576682"/>
    <w:rsid w:val="0057669E"/>
    <w:rsid w:val="005768B5"/>
    <w:rsid w:val="00581251"/>
    <w:rsid w:val="00581258"/>
    <w:rsid w:val="005816C4"/>
    <w:rsid w:val="00581D7A"/>
    <w:rsid w:val="00584537"/>
    <w:rsid w:val="00585771"/>
    <w:rsid w:val="00585D39"/>
    <w:rsid w:val="00586A66"/>
    <w:rsid w:val="00590A37"/>
    <w:rsid w:val="00590AAE"/>
    <w:rsid w:val="00592996"/>
    <w:rsid w:val="00594E7D"/>
    <w:rsid w:val="00595135"/>
    <w:rsid w:val="005953E4"/>
    <w:rsid w:val="00596341"/>
    <w:rsid w:val="005964E8"/>
    <w:rsid w:val="005979C4"/>
    <w:rsid w:val="005A0F5D"/>
    <w:rsid w:val="005A21B9"/>
    <w:rsid w:val="005A2E8B"/>
    <w:rsid w:val="005A38C6"/>
    <w:rsid w:val="005A3B66"/>
    <w:rsid w:val="005A43AB"/>
    <w:rsid w:val="005A5457"/>
    <w:rsid w:val="005A656A"/>
    <w:rsid w:val="005A6B70"/>
    <w:rsid w:val="005A70F6"/>
    <w:rsid w:val="005B13FF"/>
    <w:rsid w:val="005B1D35"/>
    <w:rsid w:val="005B2362"/>
    <w:rsid w:val="005B41DF"/>
    <w:rsid w:val="005B4B29"/>
    <w:rsid w:val="005B4C7B"/>
    <w:rsid w:val="005B4EA2"/>
    <w:rsid w:val="005B511C"/>
    <w:rsid w:val="005B5C07"/>
    <w:rsid w:val="005B5E57"/>
    <w:rsid w:val="005C00FA"/>
    <w:rsid w:val="005C0595"/>
    <w:rsid w:val="005C05F6"/>
    <w:rsid w:val="005C36FC"/>
    <w:rsid w:val="005C376C"/>
    <w:rsid w:val="005C4B87"/>
    <w:rsid w:val="005C7552"/>
    <w:rsid w:val="005C798E"/>
    <w:rsid w:val="005C79B3"/>
    <w:rsid w:val="005D0CD3"/>
    <w:rsid w:val="005D2733"/>
    <w:rsid w:val="005D2C47"/>
    <w:rsid w:val="005D2E1D"/>
    <w:rsid w:val="005D3172"/>
    <w:rsid w:val="005D5D36"/>
    <w:rsid w:val="005E1C40"/>
    <w:rsid w:val="005E1E77"/>
    <w:rsid w:val="005E38F9"/>
    <w:rsid w:val="005E398C"/>
    <w:rsid w:val="005E4E4C"/>
    <w:rsid w:val="005F0352"/>
    <w:rsid w:val="005F4B04"/>
    <w:rsid w:val="005F5692"/>
    <w:rsid w:val="005F7120"/>
    <w:rsid w:val="0060067C"/>
    <w:rsid w:val="006012D2"/>
    <w:rsid w:val="006032BD"/>
    <w:rsid w:val="00603E1E"/>
    <w:rsid w:val="006043E1"/>
    <w:rsid w:val="006066E6"/>
    <w:rsid w:val="006103EB"/>
    <w:rsid w:val="00611C95"/>
    <w:rsid w:val="00613BC2"/>
    <w:rsid w:val="00614127"/>
    <w:rsid w:val="0061482E"/>
    <w:rsid w:val="00616A70"/>
    <w:rsid w:val="006171DE"/>
    <w:rsid w:val="0061787F"/>
    <w:rsid w:val="00617B1C"/>
    <w:rsid w:val="00620172"/>
    <w:rsid w:val="00623E4D"/>
    <w:rsid w:val="00624AC6"/>
    <w:rsid w:val="006261CB"/>
    <w:rsid w:val="0063295F"/>
    <w:rsid w:val="00632D15"/>
    <w:rsid w:val="00633BB5"/>
    <w:rsid w:val="0063527A"/>
    <w:rsid w:val="00635796"/>
    <w:rsid w:val="00636918"/>
    <w:rsid w:val="00636FF1"/>
    <w:rsid w:val="00637264"/>
    <w:rsid w:val="00637EA3"/>
    <w:rsid w:val="0064076D"/>
    <w:rsid w:val="00641567"/>
    <w:rsid w:val="0064226A"/>
    <w:rsid w:val="00645B06"/>
    <w:rsid w:val="0065147B"/>
    <w:rsid w:val="00652D29"/>
    <w:rsid w:val="00653A35"/>
    <w:rsid w:val="006544DA"/>
    <w:rsid w:val="00660A80"/>
    <w:rsid w:val="00660B50"/>
    <w:rsid w:val="006619BF"/>
    <w:rsid w:val="0066294A"/>
    <w:rsid w:val="006639BE"/>
    <w:rsid w:val="00663DEF"/>
    <w:rsid w:val="006641C1"/>
    <w:rsid w:val="00664ACE"/>
    <w:rsid w:val="00665C6B"/>
    <w:rsid w:val="00665D6A"/>
    <w:rsid w:val="006735DB"/>
    <w:rsid w:val="00674232"/>
    <w:rsid w:val="00674264"/>
    <w:rsid w:val="006770D5"/>
    <w:rsid w:val="0068036A"/>
    <w:rsid w:val="00681E38"/>
    <w:rsid w:val="0068555F"/>
    <w:rsid w:val="00685674"/>
    <w:rsid w:val="00685E2C"/>
    <w:rsid w:val="006868FA"/>
    <w:rsid w:val="0069041B"/>
    <w:rsid w:val="006923A4"/>
    <w:rsid w:val="006926DC"/>
    <w:rsid w:val="00692944"/>
    <w:rsid w:val="00692D79"/>
    <w:rsid w:val="00692EAA"/>
    <w:rsid w:val="00693D40"/>
    <w:rsid w:val="00693DB2"/>
    <w:rsid w:val="00695F18"/>
    <w:rsid w:val="00695F9A"/>
    <w:rsid w:val="00697EDC"/>
    <w:rsid w:val="006A2191"/>
    <w:rsid w:val="006A2394"/>
    <w:rsid w:val="006A2854"/>
    <w:rsid w:val="006A3866"/>
    <w:rsid w:val="006A4036"/>
    <w:rsid w:val="006A5444"/>
    <w:rsid w:val="006A5DFD"/>
    <w:rsid w:val="006A613D"/>
    <w:rsid w:val="006A7EA4"/>
    <w:rsid w:val="006B260D"/>
    <w:rsid w:val="006B281F"/>
    <w:rsid w:val="006B3D56"/>
    <w:rsid w:val="006B5966"/>
    <w:rsid w:val="006B6335"/>
    <w:rsid w:val="006B6B39"/>
    <w:rsid w:val="006C029F"/>
    <w:rsid w:val="006C15DD"/>
    <w:rsid w:val="006C1693"/>
    <w:rsid w:val="006C4DAB"/>
    <w:rsid w:val="006C694D"/>
    <w:rsid w:val="006C6A31"/>
    <w:rsid w:val="006C774F"/>
    <w:rsid w:val="006D0D77"/>
    <w:rsid w:val="006D1B98"/>
    <w:rsid w:val="006D4429"/>
    <w:rsid w:val="006D59A2"/>
    <w:rsid w:val="006D5FC8"/>
    <w:rsid w:val="006D6197"/>
    <w:rsid w:val="006D62A5"/>
    <w:rsid w:val="006D68ED"/>
    <w:rsid w:val="006E08DF"/>
    <w:rsid w:val="006E1B7C"/>
    <w:rsid w:val="006E1FC2"/>
    <w:rsid w:val="006E481F"/>
    <w:rsid w:val="006E63AE"/>
    <w:rsid w:val="006E6C75"/>
    <w:rsid w:val="006E7D5B"/>
    <w:rsid w:val="006F07C5"/>
    <w:rsid w:val="006F0B34"/>
    <w:rsid w:val="006F1AB6"/>
    <w:rsid w:val="006F273D"/>
    <w:rsid w:val="006F2A8E"/>
    <w:rsid w:val="006F3403"/>
    <w:rsid w:val="006F3B12"/>
    <w:rsid w:val="006F400A"/>
    <w:rsid w:val="006F41EE"/>
    <w:rsid w:val="006F4B5F"/>
    <w:rsid w:val="006F4C76"/>
    <w:rsid w:val="006F4E57"/>
    <w:rsid w:val="006F7098"/>
    <w:rsid w:val="00700A5B"/>
    <w:rsid w:val="00701EB4"/>
    <w:rsid w:val="00701F55"/>
    <w:rsid w:val="00702723"/>
    <w:rsid w:val="00703258"/>
    <w:rsid w:val="0070400E"/>
    <w:rsid w:val="00704510"/>
    <w:rsid w:val="00707FB1"/>
    <w:rsid w:val="00713A7B"/>
    <w:rsid w:val="00713C53"/>
    <w:rsid w:val="00714B80"/>
    <w:rsid w:val="0071716A"/>
    <w:rsid w:val="0072084C"/>
    <w:rsid w:val="0072336A"/>
    <w:rsid w:val="00725288"/>
    <w:rsid w:val="007255BC"/>
    <w:rsid w:val="00726F7A"/>
    <w:rsid w:val="00730C9E"/>
    <w:rsid w:val="00735614"/>
    <w:rsid w:val="0073708B"/>
    <w:rsid w:val="0073766E"/>
    <w:rsid w:val="0074066C"/>
    <w:rsid w:val="0074141B"/>
    <w:rsid w:val="00741620"/>
    <w:rsid w:val="00741E1D"/>
    <w:rsid w:val="00743039"/>
    <w:rsid w:val="0074363A"/>
    <w:rsid w:val="00746A59"/>
    <w:rsid w:val="007470E6"/>
    <w:rsid w:val="00747119"/>
    <w:rsid w:val="00747FB5"/>
    <w:rsid w:val="00750451"/>
    <w:rsid w:val="00750CDF"/>
    <w:rsid w:val="00751982"/>
    <w:rsid w:val="00753773"/>
    <w:rsid w:val="0075514C"/>
    <w:rsid w:val="00755A1D"/>
    <w:rsid w:val="00755BAC"/>
    <w:rsid w:val="00755ECA"/>
    <w:rsid w:val="00760474"/>
    <w:rsid w:val="0076162F"/>
    <w:rsid w:val="00761EDC"/>
    <w:rsid w:val="00762B00"/>
    <w:rsid w:val="0076394E"/>
    <w:rsid w:val="007644B3"/>
    <w:rsid w:val="0076453F"/>
    <w:rsid w:val="00764AD2"/>
    <w:rsid w:val="00765AC2"/>
    <w:rsid w:val="00766DFF"/>
    <w:rsid w:val="0076729F"/>
    <w:rsid w:val="007679E4"/>
    <w:rsid w:val="00770644"/>
    <w:rsid w:val="00771697"/>
    <w:rsid w:val="007730EB"/>
    <w:rsid w:val="00774E50"/>
    <w:rsid w:val="00775AB9"/>
    <w:rsid w:val="00775B07"/>
    <w:rsid w:val="007764F5"/>
    <w:rsid w:val="00780ADF"/>
    <w:rsid w:val="00781DEB"/>
    <w:rsid w:val="0078252E"/>
    <w:rsid w:val="007832A6"/>
    <w:rsid w:val="007832F4"/>
    <w:rsid w:val="007833AC"/>
    <w:rsid w:val="0078396D"/>
    <w:rsid w:val="00784C2E"/>
    <w:rsid w:val="007855D5"/>
    <w:rsid w:val="00786391"/>
    <w:rsid w:val="00790530"/>
    <w:rsid w:val="00791A6A"/>
    <w:rsid w:val="00794F99"/>
    <w:rsid w:val="00796C42"/>
    <w:rsid w:val="007A0913"/>
    <w:rsid w:val="007A09A0"/>
    <w:rsid w:val="007A1957"/>
    <w:rsid w:val="007A19AB"/>
    <w:rsid w:val="007A1B5D"/>
    <w:rsid w:val="007A5806"/>
    <w:rsid w:val="007A5A68"/>
    <w:rsid w:val="007A6525"/>
    <w:rsid w:val="007A6FE9"/>
    <w:rsid w:val="007B3D70"/>
    <w:rsid w:val="007B645A"/>
    <w:rsid w:val="007B6722"/>
    <w:rsid w:val="007C0073"/>
    <w:rsid w:val="007C11CD"/>
    <w:rsid w:val="007C1E9B"/>
    <w:rsid w:val="007C4874"/>
    <w:rsid w:val="007C4CB4"/>
    <w:rsid w:val="007D04B6"/>
    <w:rsid w:val="007D05C3"/>
    <w:rsid w:val="007D1092"/>
    <w:rsid w:val="007D2A35"/>
    <w:rsid w:val="007D38D3"/>
    <w:rsid w:val="007D4342"/>
    <w:rsid w:val="007D458E"/>
    <w:rsid w:val="007D5B7E"/>
    <w:rsid w:val="007D6E12"/>
    <w:rsid w:val="007D77E0"/>
    <w:rsid w:val="007D782E"/>
    <w:rsid w:val="007E24DB"/>
    <w:rsid w:val="007E2847"/>
    <w:rsid w:val="007E30E2"/>
    <w:rsid w:val="007E361C"/>
    <w:rsid w:val="007E43D9"/>
    <w:rsid w:val="007E4800"/>
    <w:rsid w:val="007E52E9"/>
    <w:rsid w:val="007E5FF0"/>
    <w:rsid w:val="007E650D"/>
    <w:rsid w:val="007E6767"/>
    <w:rsid w:val="007E7A03"/>
    <w:rsid w:val="007F236F"/>
    <w:rsid w:val="007F48DD"/>
    <w:rsid w:val="007F6798"/>
    <w:rsid w:val="007F7701"/>
    <w:rsid w:val="007F7797"/>
    <w:rsid w:val="0080155A"/>
    <w:rsid w:val="00801C20"/>
    <w:rsid w:val="00801D65"/>
    <w:rsid w:val="00801D76"/>
    <w:rsid w:val="008026D1"/>
    <w:rsid w:val="00803518"/>
    <w:rsid w:val="008036CE"/>
    <w:rsid w:val="00803893"/>
    <w:rsid w:val="008050DE"/>
    <w:rsid w:val="0080663B"/>
    <w:rsid w:val="00810721"/>
    <w:rsid w:val="00810A11"/>
    <w:rsid w:val="00811D5E"/>
    <w:rsid w:val="00812E9C"/>
    <w:rsid w:val="0081356B"/>
    <w:rsid w:val="00814412"/>
    <w:rsid w:val="00814FBE"/>
    <w:rsid w:val="008201D3"/>
    <w:rsid w:val="008226E4"/>
    <w:rsid w:val="00823BCD"/>
    <w:rsid w:val="008240BB"/>
    <w:rsid w:val="008267D6"/>
    <w:rsid w:val="0082706D"/>
    <w:rsid w:val="008272B1"/>
    <w:rsid w:val="00827C2E"/>
    <w:rsid w:val="008302B5"/>
    <w:rsid w:val="00830F49"/>
    <w:rsid w:val="0083121A"/>
    <w:rsid w:val="008314A9"/>
    <w:rsid w:val="008324DE"/>
    <w:rsid w:val="00833541"/>
    <w:rsid w:val="00833DFA"/>
    <w:rsid w:val="00834EED"/>
    <w:rsid w:val="00835FEF"/>
    <w:rsid w:val="00836A72"/>
    <w:rsid w:val="00840D1A"/>
    <w:rsid w:val="00842A46"/>
    <w:rsid w:val="00843E63"/>
    <w:rsid w:val="00844B25"/>
    <w:rsid w:val="00844D3F"/>
    <w:rsid w:val="00844E2D"/>
    <w:rsid w:val="0084711D"/>
    <w:rsid w:val="008474B3"/>
    <w:rsid w:val="00850778"/>
    <w:rsid w:val="00850C11"/>
    <w:rsid w:val="008513DE"/>
    <w:rsid w:val="00851D38"/>
    <w:rsid w:val="008521D5"/>
    <w:rsid w:val="008524F0"/>
    <w:rsid w:val="008531A3"/>
    <w:rsid w:val="0085531E"/>
    <w:rsid w:val="008555F1"/>
    <w:rsid w:val="00855771"/>
    <w:rsid w:val="00855A29"/>
    <w:rsid w:val="00855BCD"/>
    <w:rsid w:val="00856579"/>
    <w:rsid w:val="00860D73"/>
    <w:rsid w:val="008617D0"/>
    <w:rsid w:val="00863069"/>
    <w:rsid w:val="00863BE3"/>
    <w:rsid w:val="00864853"/>
    <w:rsid w:val="0086646D"/>
    <w:rsid w:val="008672F1"/>
    <w:rsid w:val="00870214"/>
    <w:rsid w:val="008703BD"/>
    <w:rsid w:val="008748CD"/>
    <w:rsid w:val="00875662"/>
    <w:rsid w:val="00876B2D"/>
    <w:rsid w:val="008809EF"/>
    <w:rsid w:val="00881F53"/>
    <w:rsid w:val="00882011"/>
    <w:rsid w:val="008827CB"/>
    <w:rsid w:val="008829FA"/>
    <w:rsid w:val="00884094"/>
    <w:rsid w:val="008878D2"/>
    <w:rsid w:val="00887B19"/>
    <w:rsid w:val="00887DEE"/>
    <w:rsid w:val="0089436B"/>
    <w:rsid w:val="0089444B"/>
    <w:rsid w:val="00895028"/>
    <w:rsid w:val="008A0B16"/>
    <w:rsid w:val="008A1D46"/>
    <w:rsid w:val="008A35C8"/>
    <w:rsid w:val="008A36D4"/>
    <w:rsid w:val="008A64D8"/>
    <w:rsid w:val="008A74E1"/>
    <w:rsid w:val="008B06C1"/>
    <w:rsid w:val="008B072F"/>
    <w:rsid w:val="008B0A7B"/>
    <w:rsid w:val="008B0B29"/>
    <w:rsid w:val="008B0D6C"/>
    <w:rsid w:val="008B1CA4"/>
    <w:rsid w:val="008B55C6"/>
    <w:rsid w:val="008B5DDC"/>
    <w:rsid w:val="008B60B7"/>
    <w:rsid w:val="008B63B4"/>
    <w:rsid w:val="008B68D5"/>
    <w:rsid w:val="008C0143"/>
    <w:rsid w:val="008C03DD"/>
    <w:rsid w:val="008C102B"/>
    <w:rsid w:val="008C2A6F"/>
    <w:rsid w:val="008C3BAB"/>
    <w:rsid w:val="008C3BCD"/>
    <w:rsid w:val="008C4965"/>
    <w:rsid w:val="008C497D"/>
    <w:rsid w:val="008C5A2B"/>
    <w:rsid w:val="008C66E6"/>
    <w:rsid w:val="008C68A7"/>
    <w:rsid w:val="008C6B0D"/>
    <w:rsid w:val="008C6FB6"/>
    <w:rsid w:val="008C7781"/>
    <w:rsid w:val="008D11B6"/>
    <w:rsid w:val="008D31C9"/>
    <w:rsid w:val="008D3F12"/>
    <w:rsid w:val="008D669C"/>
    <w:rsid w:val="008D66C4"/>
    <w:rsid w:val="008E04B4"/>
    <w:rsid w:val="008E0515"/>
    <w:rsid w:val="008E1EE3"/>
    <w:rsid w:val="008E2D97"/>
    <w:rsid w:val="008E31CD"/>
    <w:rsid w:val="008E4475"/>
    <w:rsid w:val="008E56C4"/>
    <w:rsid w:val="008E5A5C"/>
    <w:rsid w:val="008E5F93"/>
    <w:rsid w:val="008E6E22"/>
    <w:rsid w:val="008F2A41"/>
    <w:rsid w:val="008F2DA5"/>
    <w:rsid w:val="008F549D"/>
    <w:rsid w:val="008F5965"/>
    <w:rsid w:val="008F6491"/>
    <w:rsid w:val="008F6755"/>
    <w:rsid w:val="008F68EC"/>
    <w:rsid w:val="008F76FD"/>
    <w:rsid w:val="00900895"/>
    <w:rsid w:val="009009AD"/>
    <w:rsid w:val="009034FD"/>
    <w:rsid w:val="00904669"/>
    <w:rsid w:val="0090557A"/>
    <w:rsid w:val="009062DF"/>
    <w:rsid w:val="00906CA4"/>
    <w:rsid w:val="00906E0D"/>
    <w:rsid w:val="00906E46"/>
    <w:rsid w:val="00907647"/>
    <w:rsid w:val="009129A6"/>
    <w:rsid w:val="00913433"/>
    <w:rsid w:val="00913A9F"/>
    <w:rsid w:val="00913BD4"/>
    <w:rsid w:val="009144CF"/>
    <w:rsid w:val="009149DB"/>
    <w:rsid w:val="00915289"/>
    <w:rsid w:val="009156B5"/>
    <w:rsid w:val="00915E61"/>
    <w:rsid w:val="00923D6F"/>
    <w:rsid w:val="009245B7"/>
    <w:rsid w:val="00924F67"/>
    <w:rsid w:val="00925008"/>
    <w:rsid w:val="00927B1B"/>
    <w:rsid w:val="0093092D"/>
    <w:rsid w:val="00934EB8"/>
    <w:rsid w:val="00935515"/>
    <w:rsid w:val="0093643E"/>
    <w:rsid w:val="00941126"/>
    <w:rsid w:val="009427BD"/>
    <w:rsid w:val="009433CE"/>
    <w:rsid w:val="00944BE6"/>
    <w:rsid w:val="00945319"/>
    <w:rsid w:val="00947B9D"/>
    <w:rsid w:val="009518FD"/>
    <w:rsid w:val="00952473"/>
    <w:rsid w:val="00952913"/>
    <w:rsid w:val="0095391E"/>
    <w:rsid w:val="00955875"/>
    <w:rsid w:val="00956EE8"/>
    <w:rsid w:val="009571CE"/>
    <w:rsid w:val="00957344"/>
    <w:rsid w:val="00957F45"/>
    <w:rsid w:val="00962E8E"/>
    <w:rsid w:val="00963338"/>
    <w:rsid w:val="0096352B"/>
    <w:rsid w:val="00965C4F"/>
    <w:rsid w:val="0096714C"/>
    <w:rsid w:val="00970089"/>
    <w:rsid w:val="009729DB"/>
    <w:rsid w:val="009742CB"/>
    <w:rsid w:val="009745C9"/>
    <w:rsid w:val="00975435"/>
    <w:rsid w:val="009754B9"/>
    <w:rsid w:val="0097665E"/>
    <w:rsid w:val="00983A6C"/>
    <w:rsid w:val="00983C1E"/>
    <w:rsid w:val="0099079D"/>
    <w:rsid w:val="00993F95"/>
    <w:rsid w:val="00994557"/>
    <w:rsid w:val="009963BB"/>
    <w:rsid w:val="00996AD8"/>
    <w:rsid w:val="00996FAD"/>
    <w:rsid w:val="009A108C"/>
    <w:rsid w:val="009A3018"/>
    <w:rsid w:val="009A4D67"/>
    <w:rsid w:val="009A734F"/>
    <w:rsid w:val="009A77E3"/>
    <w:rsid w:val="009B0C15"/>
    <w:rsid w:val="009B13EC"/>
    <w:rsid w:val="009B168D"/>
    <w:rsid w:val="009B2FDF"/>
    <w:rsid w:val="009B32E8"/>
    <w:rsid w:val="009B3B3D"/>
    <w:rsid w:val="009B48C6"/>
    <w:rsid w:val="009B50E2"/>
    <w:rsid w:val="009B5417"/>
    <w:rsid w:val="009B5B21"/>
    <w:rsid w:val="009B6FA3"/>
    <w:rsid w:val="009C012B"/>
    <w:rsid w:val="009C153C"/>
    <w:rsid w:val="009C1AB8"/>
    <w:rsid w:val="009C2662"/>
    <w:rsid w:val="009C39C4"/>
    <w:rsid w:val="009C3F7D"/>
    <w:rsid w:val="009C6DCB"/>
    <w:rsid w:val="009D076C"/>
    <w:rsid w:val="009D07C0"/>
    <w:rsid w:val="009D0F47"/>
    <w:rsid w:val="009D2504"/>
    <w:rsid w:val="009D49A5"/>
    <w:rsid w:val="009D6956"/>
    <w:rsid w:val="009D7A60"/>
    <w:rsid w:val="009E0B96"/>
    <w:rsid w:val="009E16F6"/>
    <w:rsid w:val="009E1BD8"/>
    <w:rsid w:val="009E467D"/>
    <w:rsid w:val="009E4B35"/>
    <w:rsid w:val="009E6F5C"/>
    <w:rsid w:val="009E75BB"/>
    <w:rsid w:val="009F06C0"/>
    <w:rsid w:val="009F0EAE"/>
    <w:rsid w:val="009F235E"/>
    <w:rsid w:val="009F285C"/>
    <w:rsid w:val="009F2D87"/>
    <w:rsid w:val="009F3244"/>
    <w:rsid w:val="009F5254"/>
    <w:rsid w:val="009F63E5"/>
    <w:rsid w:val="00A00DCE"/>
    <w:rsid w:val="00A01D02"/>
    <w:rsid w:val="00A02142"/>
    <w:rsid w:val="00A02AC3"/>
    <w:rsid w:val="00A02B26"/>
    <w:rsid w:val="00A0589E"/>
    <w:rsid w:val="00A0603C"/>
    <w:rsid w:val="00A06B06"/>
    <w:rsid w:val="00A06C8A"/>
    <w:rsid w:val="00A07EA6"/>
    <w:rsid w:val="00A10944"/>
    <w:rsid w:val="00A10E02"/>
    <w:rsid w:val="00A10F73"/>
    <w:rsid w:val="00A116D8"/>
    <w:rsid w:val="00A124E5"/>
    <w:rsid w:val="00A13FFC"/>
    <w:rsid w:val="00A1561A"/>
    <w:rsid w:val="00A15D88"/>
    <w:rsid w:val="00A16FB9"/>
    <w:rsid w:val="00A17226"/>
    <w:rsid w:val="00A22751"/>
    <w:rsid w:val="00A24A32"/>
    <w:rsid w:val="00A2507A"/>
    <w:rsid w:val="00A258DF"/>
    <w:rsid w:val="00A26F58"/>
    <w:rsid w:val="00A27995"/>
    <w:rsid w:val="00A314E6"/>
    <w:rsid w:val="00A3483A"/>
    <w:rsid w:val="00A34EBD"/>
    <w:rsid w:val="00A35A89"/>
    <w:rsid w:val="00A41166"/>
    <w:rsid w:val="00A412FB"/>
    <w:rsid w:val="00A43893"/>
    <w:rsid w:val="00A471FC"/>
    <w:rsid w:val="00A51961"/>
    <w:rsid w:val="00A51E2E"/>
    <w:rsid w:val="00A51EC1"/>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44CB"/>
    <w:rsid w:val="00A663BB"/>
    <w:rsid w:val="00A66E2F"/>
    <w:rsid w:val="00A6763D"/>
    <w:rsid w:val="00A67FC1"/>
    <w:rsid w:val="00A71082"/>
    <w:rsid w:val="00A716DC"/>
    <w:rsid w:val="00A71714"/>
    <w:rsid w:val="00A71B80"/>
    <w:rsid w:val="00A7239C"/>
    <w:rsid w:val="00A7298D"/>
    <w:rsid w:val="00A744A8"/>
    <w:rsid w:val="00A74BC1"/>
    <w:rsid w:val="00A75267"/>
    <w:rsid w:val="00A755DE"/>
    <w:rsid w:val="00A7586B"/>
    <w:rsid w:val="00A762A6"/>
    <w:rsid w:val="00A765CA"/>
    <w:rsid w:val="00A77475"/>
    <w:rsid w:val="00A77A52"/>
    <w:rsid w:val="00A80346"/>
    <w:rsid w:val="00A80A6E"/>
    <w:rsid w:val="00A8171A"/>
    <w:rsid w:val="00A81AFB"/>
    <w:rsid w:val="00A83ACB"/>
    <w:rsid w:val="00A83D5A"/>
    <w:rsid w:val="00A85938"/>
    <w:rsid w:val="00A85FF8"/>
    <w:rsid w:val="00A86FAA"/>
    <w:rsid w:val="00A87194"/>
    <w:rsid w:val="00A87763"/>
    <w:rsid w:val="00A90259"/>
    <w:rsid w:val="00A91C47"/>
    <w:rsid w:val="00A93461"/>
    <w:rsid w:val="00A965D5"/>
    <w:rsid w:val="00A971F5"/>
    <w:rsid w:val="00A97B3C"/>
    <w:rsid w:val="00A97F03"/>
    <w:rsid w:val="00AA02DE"/>
    <w:rsid w:val="00AA06D9"/>
    <w:rsid w:val="00AA0E0E"/>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579D"/>
    <w:rsid w:val="00AB57A6"/>
    <w:rsid w:val="00AB60BD"/>
    <w:rsid w:val="00AC0CBD"/>
    <w:rsid w:val="00AC1955"/>
    <w:rsid w:val="00AC1F50"/>
    <w:rsid w:val="00AC332A"/>
    <w:rsid w:val="00AC5652"/>
    <w:rsid w:val="00AC61B7"/>
    <w:rsid w:val="00AD1D14"/>
    <w:rsid w:val="00AD2656"/>
    <w:rsid w:val="00AD30EC"/>
    <w:rsid w:val="00AD65DD"/>
    <w:rsid w:val="00AD73AA"/>
    <w:rsid w:val="00AD73F5"/>
    <w:rsid w:val="00AE09FA"/>
    <w:rsid w:val="00AE1E5A"/>
    <w:rsid w:val="00AE1FF9"/>
    <w:rsid w:val="00AE31DF"/>
    <w:rsid w:val="00AE43C1"/>
    <w:rsid w:val="00AE4E48"/>
    <w:rsid w:val="00AE53BC"/>
    <w:rsid w:val="00AE5CEC"/>
    <w:rsid w:val="00AE7418"/>
    <w:rsid w:val="00AF0C1E"/>
    <w:rsid w:val="00AF15DC"/>
    <w:rsid w:val="00AF1B8D"/>
    <w:rsid w:val="00AF49CF"/>
    <w:rsid w:val="00AF4D60"/>
    <w:rsid w:val="00AF6283"/>
    <w:rsid w:val="00AF74A8"/>
    <w:rsid w:val="00B0031D"/>
    <w:rsid w:val="00B005F2"/>
    <w:rsid w:val="00B01157"/>
    <w:rsid w:val="00B0115D"/>
    <w:rsid w:val="00B01D61"/>
    <w:rsid w:val="00B02570"/>
    <w:rsid w:val="00B03381"/>
    <w:rsid w:val="00B038DC"/>
    <w:rsid w:val="00B04D79"/>
    <w:rsid w:val="00B055C6"/>
    <w:rsid w:val="00B0732D"/>
    <w:rsid w:val="00B10901"/>
    <w:rsid w:val="00B11059"/>
    <w:rsid w:val="00B13279"/>
    <w:rsid w:val="00B1411D"/>
    <w:rsid w:val="00B14941"/>
    <w:rsid w:val="00B14965"/>
    <w:rsid w:val="00B17FFE"/>
    <w:rsid w:val="00B200BF"/>
    <w:rsid w:val="00B21D04"/>
    <w:rsid w:val="00B239BB"/>
    <w:rsid w:val="00B268C0"/>
    <w:rsid w:val="00B3008B"/>
    <w:rsid w:val="00B31033"/>
    <w:rsid w:val="00B33BF8"/>
    <w:rsid w:val="00B33F71"/>
    <w:rsid w:val="00B340CD"/>
    <w:rsid w:val="00B34BF5"/>
    <w:rsid w:val="00B37A35"/>
    <w:rsid w:val="00B44B57"/>
    <w:rsid w:val="00B46C75"/>
    <w:rsid w:val="00B47A87"/>
    <w:rsid w:val="00B507DD"/>
    <w:rsid w:val="00B51CD9"/>
    <w:rsid w:val="00B51DB6"/>
    <w:rsid w:val="00B56F75"/>
    <w:rsid w:val="00B572DA"/>
    <w:rsid w:val="00B57FF6"/>
    <w:rsid w:val="00B600D9"/>
    <w:rsid w:val="00B60979"/>
    <w:rsid w:val="00B60A81"/>
    <w:rsid w:val="00B627D9"/>
    <w:rsid w:val="00B62ACA"/>
    <w:rsid w:val="00B641FB"/>
    <w:rsid w:val="00B6512E"/>
    <w:rsid w:val="00B661A5"/>
    <w:rsid w:val="00B6696D"/>
    <w:rsid w:val="00B7276B"/>
    <w:rsid w:val="00B72DD2"/>
    <w:rsid w:val="00B73CAD"/>
    <w:rsid w:val="00B73E4B"/>
    <w:rsid w:val="00B752D8"/>
    <w:rsid w:val="00B77D5F"/>
    <w:rsid w:val="00B80F45"/>
    <w:rsid w:val="00B80FC8"/>
    <w:rsid w:val="00B84C6F"/>
    <w:rsid w:val="00B85D26"/>
    <w:rsid w:val="00B8664A"/>
    <w:rsid w:val="00B91B2A"/>
    <w:rsid w:val="00B93CCE"/>
    <w:rsid w:val="00B94971"/>
    <w:rsid w:val="00B957C2"/>
    <w:rsid w:val="00B966F6"/>
    <w:rsid w:val="00B9781B"/>
    <w:rsid w:val="00BA0993"/>
    <w:rsid w:val="00BA1F9C"/>
    <w:rsid w:val="00BA238C"/>
    <w:rsid w:val="00BA25DF"/>
    <w:rsid w:val="00BA35BD"/>
    <w:rsid w:val="00BA4E56"/>
    <w:rsid w:val="00BA52B5"/>
    <w:rsid w:val="00BA56BD"/>
    <w:rsid w:val="00BA5B22"/>
    <w:rsid w:val="00BA75FB"/>
    <w:rsid w:val="00BA7E6D"/>
    <w:rsid w:val="00BA7F22"/>
    <w:rsid w:val="00BB22F7"/>
    <w:rsid w:val="00BB43D7"/>
    <w:rsid w:val="00BB5D1C"/>
    <w:rsid w:val="00BC1129"/>
    <w:rsid w:val="00BC151D"/>
    <w:rsid w:val="00BC19B7"/>
    <w:rsid w:val="00BC3FB2"/>
    <w:rsid w:val="00BC45BD"/>
    <w:rsid w:val="00BC512A"/>
    <w:rsid w:val="00BD0F0A"/>
    <w:rsid w:val="00BD37E1"/>
    <w:rsid w:val="00BD3C2B"/>
    <w:rsid w:val="00BD3E20"/>
    <w:rsid w:val="00BD6491"/>
    <w:rsid w:val="00BD7618"/>
    <w:rsid w:val="00BD7C76"/>
    <w:rsid w:val="00BE025A"/>
    <w:rsid w:val="00BE0DCE"/>
    <w:rsid w:val="00BE13E8"/>
    <w:rsid w:val="00BE178D"/>
    <w:rsid w:val="00BE315B"/>
    <w:rsid w:val="00BE629A"/>
    <w:rsid w:val="00BF6777"/>
    <w:rsid w:val="00C001A9"/>
    <w:rsid w:val="00C0161A"/>
    <w:rsid w:val="00C02105"/>
    <w:rsid w:val="00C031B7"/>
    <w:rsid w:val="00C035AC"/>
    <w:rsid w:val="00C03B28"/>
    <w:rsid w:val="00C10EFB"/>
    <w:rsid w:val="00C11D55"/>
    <w:rsid w:val="00C161CA"/>
    <w:rsid w:val="00C166C0"/>
    <w:rsid w:val="00C1698F"/>
    <w:rsid w:val="00C21D96"/>
    <w:rsid w:val="00C229AE"/>
    <w:rsid w:val="00C234DF"/>
    <w:rsid w:val="00C24371"/>
    <w:rsid w:val="00C24C64"/>
    <w:rsid w:val="00C24EE3"/>
    <w:rsid w:val="00C25FA4"/>
    <w:rsid w:val="00C26164"/>
    <w:rsid w:val="00C265CC"/>
    <w:rsid w:val="00C300B6"/>
    <w:rsid w:val="00C30E86"/>
    <w:rsid w:val="00C31EE6"/>
    <w:rsid w:val="00C32510"/>
    <w:rsid w:val="00C32B28"/>
    <w:rsid w:val="00C33513"/>
    <w:rsid w:val="00C343FA"/>
    <w:rsid w:val="00C36CAC"/>
    <w:rsid w:val="00C37501"/>
    <w:rsid w:val="00C40F48"/>
    <w:rsid w:val="00C436B9"/>
    <w:rsid w:val="00C43C83"/>
    <w:rsid w:val="00C44AD6"/>
    <w:rsid w:val="00C45354"/>
    <w:rsid w:val="00C457B5"/>
    <w:rsid w:val="00C462B1"/>
    <w:rsid w:val="00C464E8"/>
    <w:rsid w:val="00C47E05"/>
    <w:rsid w:val="00C47E18"/>
    <w:rsid w:val="00C508D4"/>
    <w:rsid w:val="00C50CE1"/>
    <w:rsid w:val="00C510F3"/>
    <w:rsid w:val="00C53363"/>
    <w:rsid w:val="00C53465"/>
    <w:rsid w:val="00C55340"/>
    <w:rsid w:val="00C560B2"/>
    <w:rsid w:val="00C61389"/>
    <w:rsid w:val="00C61C0D"/>
    <w:rsid w:val="00C61D3B"/>
    <w:rsid w:val="00C62022"/>
    <w:rsid w:val="00C6390B"/>
    <w:rsid w:val="00C64C9F"/>
    <w:rsid w:val="00C65845"/>
    <w:rsid w:val="00C65A0B"/>
    <w:rsid w:val="00C660DA"/>
    <w:rsid w:val="00C66C14"/>
    <w:rsid w:val="00C71485"/>
    <w:rsid w:val="00C716B7"/>
    <w:rsid w:val="00C718DD"/>
    <w:rsid w:val="00C729EE"/>
    <w:rsid w:val="00C7301C"/>
    <w:rsid w:val="00C733E0"/>
    <w:rsid w:val="00C749DF"/>
    <w:rsid w:val="00C81553"/>
    <w:rsid w:val="00C81F11"/>
    <w:rsid w:val="00C82C8A"/>
    <w:rsid w:val="00C82D10"/>
    <w:rsid w:val="00C83627"/>
    <w:rsid w:val="00C84B43"/>
    <w:rsid w:val="00C86A0A"/>
    <w:rsid w:val="00C86CED"/>
    <w:rsid w:val="00C87F84"/>
    <w:rsid w:val="00C903F1"/>
    <w:rsid w:val="00C904DF"/>
    <w:rsid w:val="00C9106E"/>
    <w:rsid w:val="00C91DB8"/>
    <w:rsid w:val="00C92DD3"/>
    <w:rsid w:val="00C931B2"/>
    <w:rsid w:val="00C934E9"/>
    <w:rsid w:val="00C936B6"/>
    <w:rsid w:val="00C94240"/>
    <w:rsid w:val="00C9634A"/>
    <w:rsid w:val="00C9775B"/>
    <w:rsid w:val="00C97A86"/>
    <w:rsid w:val="00CA0479"/>
    <w:rsid w:val="00CA04EF"/>
    <w:rsid w:val="00CA3325"/>
    <w:rsid w:val="00CA38A6"/>
    <w:rsid w:val="00CA4831"/>
    <w:rsid w:val="00CA4C0B"/>
    <w:rsid w:val="00CA5A39"/>
    <w:rsid w:val="00CA5B6A"/>
    <w:rsid w:val="00CA5F41"/>
    <w:rsid w:val="00CA78C3"/>
    <w:rsid w:val="00CB13C8"/>
    <w:rsid w:val="00CB29E7"/>
    <w:rsid w:val="00CB39ED"/>
    <w:rsid w:val="00CB3C6A"/>
    <w:rsid w:val="00CB480D"/>
    <w:rsid w:val="00CB6975"/>
    <w:rsid w:val="00CB6D6D"/>
    <w:rsid w:val="00CB6DE6"/>
    <w:rsid w:val="00CC0007"/>
    <w:rsid w:val="00CC1027"/>
    <w:rsid w:val="00CC122C"/>
    <w:rsid w:val="00CC126D"/>
    <w:rsid w:val="00CC1C13"/>
    <w:rsid w:val="00CC23B9"/>
    <w:rsid w:val="00CC247D"/>
    <w:rsid w:val="00CC36AB"/>
    <w:rsid w:val="00CC5636"/>
    <w:rsid w:val="00CD0245"/>
    <w:rsid w:val="00CD0902"/>
    <w:rsid w:val="00CD2ADE"/>
    <w:rsid w:val="00CD345A"/>
    <w:rsid w:val="00CD37C8"/>
    <w:rsid w:val="00CD500C"/>
    <w:rsid w:val="00CD65B9"/>
    <w:rsid w:val="00CD7EAD"/>
    <w:rsid w:val="00CE17B7"/>
    <w:rsid w:val="00CE1BC3"/>
    <w:rsid w:val="00CE23BC"/>
    <w:rsid w:val="00CE37B1"/>
    <w:rsid w:val="00CE3A97"/>
    <w:rsid w:val="00CE3CEC"/>
    <w:rsid w:val="00CE5278"/>
    <w:rsid w:val="00CF5A6E"/>
    <w:rsid w:val="00D0223D"/>
    <w:rsid w:val="00D0326B"/>
    <w:rsid w:val="00D0396B"/>
    <w:rsid w:val="00D03AEF"/>
    <w:rsid w:val="00D05371"/>
    <w:rsid w:val="00D059BE"/>
    <w:rsid w:val="00D05A26"/>
    <w:rsid w:val="00D0628C"/>
    <w:rsid w:val="00D06794"/>
    <w:rsid w:val="00D0797F"/>
    <w:rsid w:val="00D07FDF"/>
    <w:rsid w:val="00D10AD0"/>
    <w:rsid w:val="00D11F8D"/>
    <w:rsid w:val="00D1216A"/>
    <w:rsid w:val="00D134EE"/>
    <w:rsid w:val="00D13CC1"/>
    <w:rsid w:val="00D15D4C"/>
    <w:rsid w:val="00D15F3A"/>
    <w:rsid w:val="00D16A63"/>
    <w:rsid w:val="00D16F97"/>
    <w:rsid w:val="00D21FA6"/>
    <w:rsid w:val="00D22162"/>
    <w:rsid w:val="00D22740"/>
    <w:rsid w:val="00D2330D"/>
    <w:rsid w:val="00D255C3"/>
    <w:rsid w:val="00D25779"/>
    <w:rsid w:val="00D31291"/>
    <w:rsid w:val="00D312A2"/>
    <w:rsid w:val="00D3167A"/>
    <w:rsid w:val="00D32A4F"/>
    <w:rsid w:val="00D33142"/>
    <w:rsid w:val="00D3337D"/>
    <w:rsid w:val="00D33F21"/>
    <w:rsid w:val="00D34519"/>
    <w:rsid w:val="00D3541F"/>
    <w:rsid w:val="00D36D00"/>
    <w:rsid w:val="00D3775A"/>
    <w:rsid w:val="00D426DF"/>
    <w:rsid w:val="00D42BE9"/>
    <w:rsid w:val="00D43581"/>
    <w:rsid w:val="00D43688"/>
    <w:rsid w:val="00D44929"/>
    <w:rsid w:val="00D44A06"/>
    <w:rsid w:val="00D45949"/>
    <w:rsid w:val="00D46125"/>
    <w:rsid w:val="00D46351"/>
    <w:rsid w:val="00D50DB3"/>
    <w:rsid w:val="00D51521"/>
    <w:rsid w:val="00D51980"/>
    <w:rsid w:val="00D51B1E"/>
    <w:rsid w:val="00D53F85"/>
    <w:rsid w:val="00D54760"/>
    <w:rsid w:val="00D55393"/>
    <w:rsid w:val="00D55528"/>
    <w:rsid w:val="00D556AF"/>
    <w:rsid w:val="00D557E1"/>
    <w:rsid w:val="00D55D4F"/>
    <w:rsid w:val="00D565C5"/>
    <w:rsid w:val="00D57072"/>
    <w:rsid w:val="00D57FAF"/>
    <w:rsid w:val="00D6296C"/>
    <w:rsid w:val="00D62B51"/>
    <w:rsid w:val="00D6355E"/>
    <w:rsid w:val="00D6399F"/>
    <w:rsid w:val="00D64AA9"/>
    <w:rsid w:val="00D66218"/>
    <w:rsid w:val="00D73312"/>
    <w:rsid w:val="00D754C4"/>
    <w:rsid w:val="00D75FD2"/>
    <w:rsid w:val="00D76EF4"/>
    <w:rsid w:val="00D77B5D"/>
    <w:rsid w:val="00D81398"/>
    <w:rsid w:val="00D83B55"/>
    <w:rsid w:val="00D83C0D"/>
    <w:rsid w:val="00D862BE"/>
    <w:rsid w:val="00D87009"/>
    <w:rsid w:val="00D87829"/>
    <w:rsid w:val="00D914D1"/>
    <w:rsid w:val="00D91880"/>
    <w:rsid w:val="00D93033"/>
    <w:rsid w:val="00D94356"/>
    <w:rsid w:val="00D94895"/>
    <w:rsid w:val="00D95244"/>
    <w:rsid w:val="00D971FB"/>
    <w:rsid w:val="00D978D6"/>
    <w:rsid w:val="00D97FB7"/>
    <w:rsid w:val="00DA298E"/>
    <w:rsid w:val="00DA3D4A"/>
    <w:rsid w:val="00DA77D5"/>
    <w:rsid w:val="00DB3E1D"/>
    <w:rsid w:val="00DB50D5"/>
    <w:rsid w:val="00DB522F"/>
    <w:rsid w:val="00DB5E9D"/>
    <w:rsid w:val="00DB7AD6"/>
    <w:rsid w:val="00DC0E0E"/>
    <w:rsid w:val="00DC26D2"/>
    <w:rsid w:val="00DC2FB5"/>
    <w:rsid w:val="00DC3B6C"/>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D63C4"/>
    <w:rsid w:val="00DE0602"/>
    <w:rsid w:val="00DE0E27"/>
    <w:rsid w:val="00DE204B"/>
    <w:rsid w:val="00DE2FD2"/>
    <w:rsid w:val="00DE3BE2"/>
    <w:rsid w:val="00DE3F9A"/>
    <w:rsid w:val="00DE4D10"/>
    <w:rsid w:val="00DE5755"/>
    <w:rsid w:val="00DE63BF"/>
    <w:rsid w:val="00DE6F8D"/>
    <w:rsid w:val="00DE786C"/>
    <w:rsid w:val="00DE7E74"/>
    <w:rsid w:val="00DF0EB9"/>
    <w:rsid w:val="00DF1D19"/>
    <w:rsid w:val="00DF1F41"/>
    <w:rsid w:val="00DF3714"/>
    <w:rsid w:val="00DF46A7"/>
    <w:rsid w:val="00DF5F7C"/>
    <w:rsid w:val="00DF6104"/>
    <w:rsid w:val="00DF6B34"/>
    <w:rsid w:val="00DF6E3C"/>
    <w:rsid w:val="00DF7CF4"/>
    <w:rsid w:val="00E00840"/>
    <w:rsid w:val="00E024A0"/>
    <w:rsid w:val="00E035FB"/>
    <w:rsid w:val="00E04915"/>
    <w:rsid w:val="00E07314"/>
    <w:rsid w:val="00E10F4E"/>
    <w:rsid w:val="00E11C35"/>
    <w:rsid w:val="00E12918"/>
    <w:rsid w:val="00E1324A"/>
    <w:rsid w:val="00E14C55"/>
    <w:rsid w:val="00E14F19"/>
    <w:rsid w:val="00E15BE2"/>
    <w:rsid w:val="00E1793D"/>
    <w:rsid w:val="00E17A9C"/>
    <w:rsid w:val="00E17E0E"/>
    <w:rsid w:val="00E20434"/>
    <w:rsid w:val="00E219D0"/>
    <w:rsid w:val="00E21AD1"/>
    <w:rsid w:val="00E220DD"/>
    <w:rsid w:val="00E23A43"/>
    <w:rsid w:val="00E24C10"/>
    <w:rsid w:val="00E25F54"/>
    <w:rsid w:val="00E2632D"/>
    <w:rsid w:val="00E264AB"/>
    <w:rsid w:val="00E26D01"/>
    <w:rsid w:val="00E271E6"/>
    <w:rsid w:val="00E27210"/>
    <w:rsid w:val="00E27A0D"/>
    <w:rsid w:val="00E315D5"/>
    <w:rsid w:val="00E31D1B"/>
    <w:rsid w:val="00E32FCD"/>
    <w:rsid w:val="00E336B0"/>
    <w:rsid w:val="00E347D2"/>
    <w:rsid w:val="00E355E4"/>
    <w:rsid w:val="00E36DFC"/>
    <w:rsid w:val="00E40B06"/>
    <w:rsid w:val="00E41E42"/>
    <w:rsid w:val="00E42E65"/>
    <w:rsid w:val="00E4490D"/>
    <w:rsid w:val="00E45A1C"/>
    <w:rsid w:val="00E45A36"/>
    <w:rsid w:val="00E462EA"/>
    <w:rsid w:val="00E46B9D"/>
    <w:rsid w:val="00E50462"/>
    <w:rsid w:val="00E50A5C"/>
    <w:rsid w:val="00E50BEE"/>
    <w:rsid w:val="00E54B4D"/>
    <w:rsid w:val="00E54F5E"/>
    <w:rsid w:val="00E55896"/>
    <w:rsid w:val="00E56640"/>
    <w:rsid w:val="00E5731B"/>
    <w:rsid w:val="00E5767E"/>
    <w:rsid w:val="00E5786A"/>
    <w:rsid w:val="00E6072E"/>
    <w:rsid w:val="00E61A8F"/>
    <w:rsid w:val="00E62000"/>
    <w:rsid w:val="00E62814"/>
    <w:rsid w:val="00E62AC5"/>
    <w:rsid w:val="00E62C26"/>
    <w:rsid w:val="00E642B1"/>
    <w:rsid w:val="00E649B4"/>
    <w:rsid w:val="00E65B5E"/>
    <w:rsid w:val="00E65D32"/>
    <w:rsid w:val="00E665D4"/>
    <w:rsid w:val="00E66ED5"/>
    <w:rsid w:val="00E67593"/>
    <w:rsid w:val="00E71A8D"/>
    <w:rsid w:val="00E71DE2"/>
    <w:rsid w:val="00E72EC6"/>
    <w:rsid w:val="00E73433"/>
    <w:rsid w:val="00E73C8E"/>
    <w:rsid w:val="00E740BC"/>
    <w:rsid w:val="00E7425F"/>
    <w:rsid w:val="00E74286"/>
    <w:rsid w:val="00E76DE1"/>
    <w:rsid w:val="00E7702E"/>
    <w:rsid w:val="00E77F8F"/>
    <w:rsid w:val="00E80318"/>
    <w:rsid w:val="00E81F3E"/>
    <w:rsid w:val="00E82232"/>
    <w:rsid w:val="00E82AEF"/>
    <w:rsid w:val="00E85964"/>
    <w:rsid w:val="00E8625F"/>
    <w:rsid w:val="00E8671F"/>
    <w:rsid w:val="00E87594"/>
    <w:rsid w:val="00E87947"/>
    <w:rsid w:val="00E90E8C"/>
    <w:rsid w:val="00E91FDE"/>
    <w:rsid w:val="00E9371A"/>
    <w:rsid w:val="00E93F05"/>
    <w:rsid w:val="00E956AD"/>
    <w:rsid w:val="00E979AC"/>
    <w:rsid w:val="00E97CA5"/>
    <w:rsid w:val="00EA001A"/>
    <w:rsid w:val="00EA2A80"/>
    <w:rsid w:val="00EA2BDE"/>
    <w:rsid w:val="00EA31EE"/>
    <w:rsid w:val="00EA345C"/>
    <w:rsid w:val="00EA5381"/>
    <w:rsid w:val="00EB03F7"/>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762C"/>
    <w:rsid w:val="00EC79C6"/>
    <w:rsid w:val="00ED0120"/>
    <w:rsid w:val="00ED0736"/>
    <w:rsid w:val="00ED0EBB"/>
    <w:rsid w:val="00ED1182"/>
    <w:rsid w:val="00ED17AB"/>
    <w:rsid w:val="00ED394C"/>
    <w:rsid w:val="00ED4206"/>
    <w:rsid w:val="00ED442C"/>
    <w:rsid w:val="00ED4470"/>
    <w:rsid w:val="00ED6F02"/>
    <w:rsid w:val="00ED7CBF"/>
    <w:rsid w:val="00EE05C4"/>
    <w:rsid w:val="00EE2A5A"/>
    <w:rsid w:val="00EE2CD7"/>
    <w:rsid w:val="00EE37CC"/>
    <w:rsid w:val="00EE4A56"/>
    <w:rsid w:val="00EE4D7A"/>
    <w:rsid w:val="00EE62C2"/>
    <w:rsid w:val="00EE6C47"/>
    <w:rsid w:val="00EE77DE"/>
    <w:rsid w:val="00EE7910"/>
    <w:rsid w:val="00EF1BBC"/>
    <w:rsid w:val="00EF1F95"/>
    <w:rsid w:val="00EF4545"/>
    <w:rsid w:val="00EF45AF"/>
    <w:rsid w:val="00EF4967"/>
    <w:rsid w:val="00EF5C50"/>
    <w:rsid w:val="00EF62D2"/>
    <w:rsid w:val="00EF6CB4"/>
    <w:rsid w:val="00EF7EB0"/>
    <w:rsid w:val="00F00442"/>
    <w:rsid w:val="00F0246E"/>
    <w:rsid w:val="00F0353F"/>
    <w:rsid w:val="00F043A9"/>
    <w:rsid w:val="00F0478E"/>
    <w:rsid w:val="00F049F5"/>
    <w:rsid w:val="00F05B3E"/>
    <w:rsid w:val="00F064F4"/>
    <w:rsid w:val="00F06510"/>
    <w:rsid w:val="00F12A6A"/>
    <w:rsid w:val="00F12D5F"/>
    <w:rsid w:val="00F1306E"/>
    <w:rsid w:val="00F16B9A"/>
    <w:rsid w:val="00F179AA"/>
    <w:rsid w:val="00F22C13"/>
    <w:rsid w:val="00F23CE8"/>
    <w:rsid w:val="00F27863"/>
    <w:rsid w:val="00F316BA"/>
    <w:rsid w:val="00F33CEA"/>
    <w:rsid w:val="00F34835"/>
    <w:rsid w:val="00F360EF"/>
    <w:rsid w:val="00F36523"/>
    <w:rsid w:val="00F36CE4"/>
    <w:rsid w:val="00F411B1"/>
    <w:rsid w:val="00F41401"/>
    <w:rsid w:val="00F42C57"/>
    <w:rsid w:val="00F42DD0"/>
    <w:rsid w:val="00F44FBC"/>
    <w:rsid w:val="00F46433"/>
    <w:rsid w:val="00F46DC0"/>
    <w:rsid w:val="00F5077D"/>
    <w:rsid w:val="00F50B80"/>
    <w:rsid w:val="00F5175B"/>
    <w:rsid w:val="00F51A5E"/>
    <w:rsid w:val="00F529C9"/>
    <w:rsid w:val="00F5323C"/>
    <w:rsid w:val="00F5484F"/>
    <w:rsid w:val="00F55483"/>
    <w:rsid w:val="00F571C7"/>
    <w:rsid w:val="00F612C7"/>
    <w:rsid w:val="00F63666"/>
    <w:rsid w:val="00F651C3"/>
    <w:rsid w:val="00F66103"/>
    <w:rsid w:val="00F66697"/>
    <w:rsid w:val="00F67B49"/>
    <w:rsid w:val="00F7046F"/>
    <w:rsid w:val="00F706B5"/>
    <w:rsid w:val="00F70AE2"/>
    <w:rsid w:val="00F70FCF"/>
    <w:rsid w:val="00F71280"/>
    <w:rsid w:val="00F712CF"/>
    <w:rsid w:val="00F7282B"/>
    <w:rsid w:val="00F7341F"/>
    <w:rsid w:val="00F7422F"/>
    <w:rsid w:val="00F74CC6"/>
    <w:rsid w:val="00F75C10"/>
    <w:rsid w:val="00F76220"/>
    <w:rsid w:val="00F76BC9"/>
    <w:rsid w:val="00F76EEE"/>
    <w:rsid w:val="00F837C6"/>
    <w:rsid w:val="00F8412D"/>
    <w:rsid w:val="00F85192"/>
    <w:rsid w:val="00F871BE"/>
    <w:rsid w:val="00F87711"/>
    <w:rsid w:val="00F90135"/>
    <w:rsid w:val="00F90BDD"/>
    <w:rsid w:val="00F91902"/>
    <w:rsid w:val="00F91B04"/>
    <w:rsid w:val="00F93F30"/>
    <w:rsid w:val="00F94490"/>
    <w:rsid w:val="00F94683"/>
    <w:rsid w:val="00F94A69"/>
    <w:rsid w:val="00F94C85"/>
    <w:rsid w:val="00FA07CF"/>
    <w:rsid w:val="00FA18B2"/>
    <w:rsid w:val="00FA2718"/>
    <w:rsid w:val="00FA2DEA"/>
    <w:rsid w:val="00FA39D7"/>
    <w:rsid w:val="00FA4966"/>
    <w:rsid w:val="00FA509D"/>
    <w:rsid w:val="00FA61CB"/>
    <w:rsid w:val="00FA7131"/>
    <w:rsid w:val="00FA7484"/>
    <w:rsid w:val="00FA7B56"/>
    <w:rsid w:val="00FA7C89"/>
    <w:rsid w:val="00FB198B"/>
    <w:rsid w:val="00FB1DD1"/>
    <w:rsid w:val="00FB2C6D"/>
    <w:rsid w:val="00FB47F7"/>
    <w:rsid w:val="00FB4892"/>
    <w:rsid w:val="00FB48AC"/>
    <w:rsid w:val="00FB541E"/>
    <w:rsid w:val="00FB5B48"/>
    <w:rsid w:val="00FB667C"/>
    <w:rsid w:val="00FB6B08"/>
    <w:rsid w:val="00FC0150"/>
    <w:rsid w:val="00FC33D0"/>
    <w:rsid w:val="00FC42B9"/>
    <w:rsid w:val="00FC46E2"/>
    <w:rsid w:val="00FC5D74"/>
    <w:rsid w:val="00FC6817"/>
    <w:rsid w:val="00FC72E7"/>
    <w:rsid w:val="00FC7D75"/>
    <w:rsid w:val="00FD0362"/>
    <w:rsid w:val="00FD0E58"/>
    <w:rsid w:val="00FD24A3"/>
    <w:rsid w:val="00FD2BFD"/>
    <w:rsid w:val="00FD2D6F"/>
    <w:rsid w:val="00FD31E7"/>
    <w:rsid w:val="00FD36FA"/>
    <w:rsid w:val="00FD45A5"/>
    <w:rsid w:val="00FD50AA"/>
    <w:rsid w:val="00FD5812"/>
    <w:rsid w:val="00FD717F"/>
    <w:rsid w:val="00FD7EFE"/>
    <w:rsid w:val="00FE02B1"/>
    <w:rsid w:val="00FE2675"/>
    <w:rsid w:val="00FE2BCF"/>
    <w:rsid w:val="00FE3158"/>
    <w:rsid w:val="00FE35EB"/>
    <w:rsid w:val="00FE3641"/>
    <w:rsid w:val="00FE37F0"/>
    <w:rsid w:val="00FE3B4B"/>
    <w:rsid w:val="00FE5BEA"/>
    <w:rsid w:val="00FE5E29"/>
    <w:rsid w:val="00FE6D8A"/>
    <w:rsid w:val="00FF06B3"/>
    <w:rsid w:val="00FF1CD6"/>
    <w:rsid w:val="00FF43C3"/>
    <w:rsid w:val="00FF5221"/>
    <w:rsid w:val="00FF542B"/>
    <w:rsid w:val="00FF7320"/>
    <w:rsid w:val="00FF7ACB"/>
    <w:rsid w:val="00FF7EBF"/>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customStyle="1" w:styleId="UnresolvedMention1">
    <w:name w:val="Unresolved Mention1"/>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313">
      <w:bodyDiv w:val="1"/>
      <w:marLeft w:val="0"/>
      <w:marRight w:val="0"/>
      <w:marTop w:val="0"/>
      <w:marBottom w:val="0"/>
      <w:divBdr>
        <w:top w:val="none" w:sz="0" w:space="0" w:color="auto"/>
        <w:left w:val="none" w:sz="0" w:space="0" w:color="auto"/>
        <w:bottom w:val="none" w:sz="0" w:space="0" w:color="auto"/>
        <w:right w:val="none" w:sz="0" w:space="0" w:color="auto"/>
      </w:divBdr>
    </w:div>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60509904">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49539001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624041721">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39379851">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56561577">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890727873">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48617649">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484472774">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36234681">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22663507">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076270312">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yperlink" Target="https://www.3gpp.org/ftp/Op/OP_F2F/F2f_003_DM/Docs/OPf220026.zip" TargetMode="External"/><Relationship Id="rId2" Type="http://schemas.openxmlformats.org/officeDocument/2006/relationships/customXml" Target="../customXml/item2.xml"/><Relationship Id="rId16" Type="http://schemas.openxmlformats.org/officeDocument/2006/relationships/hyperlink" Target="https://tohru.3gpp.or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5" Type="http://schemas.openxmlformats.org/officeDocument/2006/relationships/numbering" Target="numbering.xml"/><Relationship Id="rId15" Type="http://schemas.openxmlformats.org/officeDocument/2006/relationships/hyperlink" Target="mailto:3GPP_TSG_SA_WG2_EMEET@LIST.ETSI.ORG"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ortal.3gpp.org/Home.aspx?tbid=385&amp;SubTB=385"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3.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82F576-A196-44CC-A780-8A30BCF47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12</Pages>
  <Words>3229</Words>
  <Characters>18406</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21592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Andy Bennett</cp:lastModifiedBy>
  <cp:revision>7</cp:revision>
  <cp:lastPrinted>2019-06-19T11:49:00Z</cp:lastPrinted>
  <dcterms:created xsi:type="dcterms:W3CDTF">2023-08-16T10:51:00Z</dcterms:created>
  <dcterms:modified xsi:type="dcterms:W3CDTF">2023-08-17T14:02:00Z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